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1C89C100"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10</w:t>
      </w:r>
      <w:r>
        <w:rPr>
          <w:rFonts w:cs="Arial"/>
          <w:b/>
          <w:sz w:val="24"/>
          <w:szCs w:val="24"/>
        </w:rPr>
        <w:tab/>
      </w:r>
      <w:r w:rsidR="00E971AE" w:rsidRPr="00E971AE">
        <w:rPr>
          <w:rFonts w:cs="Arial"/>
          <w:b/>
          <w:sz w:val="24"/>
          <w:szCs w:val="24"/>
        </w:rPr>
        <w:t>R4-2401476</w:t>
      </w:r>
    </w:p>
    <w:p w14:paraId="4A4FD387" w14:textId="2EC64A11" w:rsidR="000C43E9" w:rsidRDefault="005822A2" w:rsidP="00E54827">
      <w:pPr>
        <w:pStyle w:val="CRCoverPage"/>
        <w:tabs>
          <w:tab w:val="right" w:pos="9639"/>
        </w:tabs>
        <w:spacing w:after="100" w:afterAutospacing="1"/>
        <w:rPr>
          <w:rFonts w:cs="Arial"/>
          <w:b/>
          <w:sz w:val="24"/>
          <w:szCs w:val="24"/>
        </w:rPr>
      </w:pPr>
      <w:r>
        <w:rPr>
          <w:rFonts w:cs="Arial"/>
          <w:b/>
          <w:sz w:val="24"/>
          <w:szCs w:val="24"/>
        </w:rPr>
        <w:t>Athens</w:t>
      </w:r>
      <w:r w:rsidR="00E54827">
        <w:rPr>
          <w:rFonts w:cs="Arial"/>
          <w:b/>
          <w:sz w:val="24"/>
          <w:szCs w:val="24"/>
        </w:rPr>
        <w:t xml:space="preserve">, </w:t>
      </w:r>
      <w:r>
        <w:rPr>
          <w:rFonts w:cs="Arial"/>
          <w:b/>
          <w:sz w:val="24"/>
          <w:szCs w:val="24"/>
        </w:rPr>
        <w:t>Gree</w:t>
      </w:r>
      <w:r w:rsidR="00A51C3A">
        <w:rPr>
          <w:rFonts w:cs="Arial"/>
          <w:b/>
          <w:sz w:val="24"/>
          <w:szCs w:val="24"/>
        </w:rPr>
        <w:t>c</w:t>
      </w:r>
      <w:r>
        <w:rPr>
          <w:rFonts w:cs="Arial"/>
          <w:b/>
          <w:sz w:val="24"/>
          <w:szCs w:val="24"/>
        </w:rPr>
        <w:t>e</w:t>
      </w:r>
      <w:r w:rsidR="00E54827">
        <w:rPr>
          <w:rFonts w:cs="Arial"/>
          <w:b/>
          <w:sz w:val="24"/>
          <w:szCs w:val="24"/>
        </w:rPr>
        <w:t>, 2</w:t>
      </w:r>
      <w:r w:rsidR="009C71C8">
        <w:rPr>
          <w:rFonts w:cs="Arial"/>
          <w:b/>
          <w:sz w:val="24"/>
          <w:szCs w:val="24"/>
        </w:rPr>
        <w:t>6</w:t>
      </w:r>
      <w:r w:rsidR="009C71C8">
        <w:rPr>
          <w:rFonts w:cs="Arial"/>
          <w:b/>
          <w:sz w:val="24"/>
          <w:szCs w:val="24"/>
          <w:vertAlign w:val="superscript"/>
        </w:rPr>
        <w:t>th</w:t>
      </w:r>
      <w:r w:rsidR="00E54827">
        <w:rPr>
          <w:rFonts w:cs="Arial"/>
          <w:b/>
          <w:sz w:val="24"/>
          <w:szCs w:val="24"/>
        </w:rPr>
        <w:t xml:space="preserve"> </w:t>
      </w:r>
      <w:r w:rsidR="009C71C8">
        <w:rPr>
          <w:rFonts w:cs="Arial"/>
          <w:b/>
          <w:sz w:val="24"/>
          <w:szCs w:val="24"/>
        </w:rPr>
        <w:t>Februar</w:t>
      </w:r>
      <w:r w:rsidR="007D75EC">
        <w:rPr>
          <w:rFonts w:cs="Arial"/>
          <w:b/>
          <w:sz w:val="24"/>
          <w:szCs w:val="24"/>
        </w:rPr>
        <w:t>y</w:t>
      </w:r>
      <w:r w:rsidR="00E54827">
        <w:rPr>
          <w:rFonts w:cs="Arial"/>
          <w:b/>
          <w:sz w:val="24"/>
          <w:szCs w:val="24"/>
        </w:rPr>
        <w:t xml:space="preserve"> – </w:t>
      </w:r>
      <w:r w:rsidR="009C71C8">
        <w:rPr>
          <w:rFonts w:cs="Arial"/>
          <w:b/>
          <w:sz w:val="24"/>
          <w:szCs w:val="24"/>
        </w:rPr>
        <w:t>1</w:t>
      </w:r>
      <w:r w:rsidR="009C71C8">
        <w:rPr>
          <w:rFonts w:cs="Arial"/>
          <w:b/>
          <w:sz w:val="24"/>
          <w:szCs w:val="24"/>
          <w:vertAlign w:val="superscript"/>
        </w:rPr>
        <w:t>st</w:t>
      </w:r>
      <w:r w:rsidR="00E54827">
        <w:rPr>
          <w:rFonts w:cs="Arial"/>
          <w:b/>
          <w:sz w:val="24"/>
          <w:szCs w:val="24"/>
        </w:rPr>
        <w:t xml:space="preserve"> </w:t>
      </w:r>
      <w:r w:rsidR="009C71C8">
        <w:rPr>
          <w:rFonts w:cs="Arial"/>
          <w:b/>
          <w:sz w:val="24"/>
          <w:szCs w:val="24"/>
        </w:rPr>
        <w:t>March</w:t>
      </w:r>
      <w:r w:rsidR="00E54827">
        <w:rPr>
          <w:rFonts w:cs="Arial"/>
          <w:b/>
          <w:sz w:val="24"/>
          <w:szCs w:val="24"/>
        </w:rPr>
        <w:t xml:space="preserve"> 202</w:t>
      </w:r>
      <w:r w:rsidR="009C71C8">
        <w:rPr>
          <w:rFonts w:cs="Arial"/>
          <w:b/>
          <w:sz w:val="24"/>
          <w:szCs w:val="24"/>
        </w:rPr>
        <w:t>4</w:t>
      </w:r>
    </w:p>
    <w:p w14:paraId="7372BC7B" w14:textId="77777777" w:rsidR="000C43E9" w:rsidRDefault="000C43E9" w:rsidP="000C43E9">
      <w:pPr>
        <w:spacing w:after="120"/>
        <w:ind w:left="1985" w:hanging="1985"/>
        <w:rPr>
          <w:rFonts w:ascii="Arial" w:hAnsi="Arial" w:cs="Arial"/>
          <w:b/>
          <w:sz w:val="22"/>
        </w:rPr>
      </w:pPr>
    </w:p>
    <w:p w14:paraId="22257246" w14:textId="054F00C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r w:rsidR="00543C3C">
        <w:rPr>
          <w:rFonts w:ascii="Arial" w:eastAsia="SimSun" w:hAnsi="Arial" w:cs="Arial"/>
          <w:color w:val="000000"/>
          <w:sz w:val="22"/>
          <w:lang w:eastAsia="zh-CN"/>
        </w:rPr>
        <w:t>, TELUS</w:t>
      </w:r>
    </w:p>
    <w:p w14:paraId="119DB97B" w14:textId="0F105714"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38.899 adding </w:t>
      </w:r>
      <w:r w:rsidR="0055022C" w:rsidRPr="0055022C">
        <w:rPr>
          <w:rFonts w:ascii="Arial" w:eastAsia="SimSun" w:hAnsi="Arial" w:cs="Arial"/>
          <w:color w:val="000000"/>
          <w:sz w:val="22"/>
          <w:lang w:eastAsia="zh-CN"/>
        </w:rPr>
        <w:t>CA_n7</w:t>
      </w:r>
      <w:r w:rsidR="009F0991">
        <w:rPr>
          <w:rFonts w:ascii="Arial" w:eastAsia="SimSun" w:hAnsi="Arial" w:cs="Arial"/>
          <w:color w:val="000000"/>
          <w:sz w:val="22"/>
          <w:lang w:eastAsia="zh-CN"/>
        </w:rPr>
        <w:t>7</w:t>
      </w:r>
      <w:r w:rsidR="0055022C" w:rsidRPr="0055022C">
        <w:rPr>
          <w:rFonts w:ascii="Arial" w:eastAsia="SimSun" w:hAnsi="Arial" w:cs="Arial"/>
          <w:color w:val="000000"/>
          <w:sz w:val="22"/>
          <w:lang w:eastAsia="zh-CN"/>
        </w:rPr>
        <w:t>(2A) PC2 UL to CA_</w:t>
      </w:r>
      <w:r w:rsidR="00F9626B">
        <w:rPr>
          <w:rFonts w:ascii="Arial" w:eastAsia="SimSun" w:hAnsi="Arial" w:cs="Arial"/>
          <w:color w:val="000000"/>
          <w:sz w:val="22"/>
          <w:lang w:eastAsia="zh-CN"/>
        </w:rPr>
        <w:t>n25</w:t>
      </w:r>
      <w:r w:rsidR="009F0991">
        <w:rPr>
          <w:rFonts w:ascii="Arial" w:eastAsia="SimSun" w:hAnsi="Arial" w:cs="Arial"/>
          <w:color w:val="000000"/>
          <w:sz w:val="22"/>
          <w:lang w:eastAsia="zh-CN"/>
        </w:rPr>
        <w:t>(2</w:t>
      </w:r>
      <w:r w:rsidR="0055022C" w:rsidRPr="0055022C">
        <w:rPr>
          <w:rFonts w:ascii="Arial" w:eastAsia="SimSun" w:hAnsi="Arial" w:cs="Arial"/>
          <w:color w:val="000000"/>
          <w:sz w:val="22"/>
          <w:lang w:eastAsia="zh-CN"/>
        </w:rPr>
        <w:t>A</w:t>
      </w:r>
      <w:r w:rsidR="009F0991">
        <w:rPr>
          <w:rFonts w:ascii="Arial" w:eastAsia="SimSun" w:hAnsi="Arial" w:cs="Arial"/>
          <w:color w:val="000000"/>
          <w:sz w:val="22"/>
          <w:lang w:eastAsia="zh-CN"/>
        </w:rPr>
        <w:t>)</w:t>
      </w:r>
      <w:r w:rsidR="0055022C" w:rsidRPr="0055022C">
        <w:rPr>
          <w:rFonts w:ascii="Arial" w:eastAsia="SimSun" w:hAnsi="Arial" w:cs="Arial"/>
          <w:color w:val="000000"/>
          <w:sz w:val="22"/>
          <w:lang w:eastAsia="zh-CN"/>
        </w:rPr>
        <w:t>-n7</w:t>
      </w:r>
      <w:r w:rsidR="009F0991">
        <w:rPr>
          <w:rFonts w:ascii="Arial" w:eastAsia="SimSun" w:hAnsi="Arial" w:cs="Arial"/>
          <w:color w:val="000000"/>
          <w:sz w:val="22"/>
          <w:lang w:eastAsia="zh-CN"/>
        </w:rPr>
        <w:t>7</w:t>
      </w:r>
      <w:r w:rsidR="0055022C" w:rsidRPr="0055022C">
        <w:rPr>
          <w:rFonts w:ascii="Arial" w:eastAsia="SimSun" w:hAnsi="Arial" w:cs="Arial"/>
          <w:color w:val="000000"/>
          <w:sz w:val="22"/>
          <w:lang w:eastAsia="zh-CN"/>
        </w:rPr>
        <w:t>(2A)</w:t>
      </w:r>
    </w:p>
    <w:p w14:paraId="6AE15330" w14:textId="720C76B2"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7366F5">
        <w:rPr>
          <w:rFonts w:ascii="Arial" w:hAnsi="Arial" w:cs="Arial"/>
          <w:color w:val="000000"/>
          <w:sz w:val="22"/>
          <w:lang w:eastAsia="ja-JP"/>
        </w:rPr>
        <w:t>7</w:t>
      </w:r>
      <w:r w:rsidR="00B74527" w:rsidRPr="00B74527">
        <w:rPr>
          <w:rFonts w:ascii="Arial" w:hAnsi="Arial" w:cs="Arial"/>
          <w:color w:val="000000"/>
          <w:sz w:val="22"/>
          <w:lang w:eastAsia="ja-JP"/>
        </w:rPr>
        <w:t>.</w:t>
      </w:r>
      <w:r w:rsidR="007C377E">
        <w:rPr>
          <w:rFonts w:ascii="Arial" w:hAnsi="Arial" w:cs="Arial"/>
          <w:color w:val="000000"/>
          <w:sz w:val="22"/>
          <w:lang w:eastAsia="ja-JP"/>
        </w:rPr>
        <w:t>1</w:t>
      </w:r>
      <w:r w:rsidR="009F0AA5">
        <w:rPr>
          <w:rFonts w:ascii="Arial" w:hAnsi="Arial" w:cs="Arial"/>
          <w:color w:val="000000"/>
          <w:sz w:val="22"/>
          <w:lang w:eastAsia="ja-JP"/>
        </w:rPr>
        <w:t>8</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6158FC57"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 xml:space="preserve">for 38.899 adding </w:t>
      </w:r>
      <w:r w:rsidR="009F0991" w:rsidRPr="009F0991">
        <w:rPr>
          <w:rFonts w:eastAsia="Yu Mincho"/>
          <w:lang w:val="en-US" w:eastAsia="ja-JP"/>
        </w:rPr>
        <w:t>CA_n77(2A) PC2 UL to CA_n25(2A)-n77(2A)</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C524C22" w14:textId="77777777" w:rsidR="00D366E5" w:rsidRPr="00AE70E3" w:rsidRDefault="00D366E5" w:rsidP="00D366E5">
      <w:pPr>
        <w:pStyle w:val="Heading2"/>
        <w:rPr>
          <w:lang w:eastAsia="zh-CN"/>
        </w:rPr>
      </w:pPr>
      <w:bookmarkStart w:id="10" w:name="_Toc151408537"/>
      <w:bookmarkStart w:id="11" w:name="_Hlk32391732"/>
      <w:r>
        <w:rPr>
          <w:rFonts w:hint="eastAsia"/>
          <w:lang w:eastAsia="zh-CN"/>
        </w:rPr>
        <w:t>5.22</w:t>
      </w:r>
      <w:r w:rsidRPr="00AE70E3">
        <w:tab/>
      </w:r>
      <w:r w:rsidRPr="00AE70E3">
        <w:rPr>
          <w:lang w:eastAsia="zh-CN"/>
        </w:rPr>
        <w:t>CA_</w:t>
      </w:r>
      <w:r>
        <w:rPr>
          <w:lang w:eastAsia="zh-CN"/>
        </w:rPr>
        <w:t>n25</w:t>
      </w:r>
      <w:r w:rsidRPr="00AE70E3">
        <w:rPr>
          <w:lang w:eastAsia="zh-CN"/>
        </w:rPr>
        <w:t>-n77</w:t>
      </w:r>
      <w:bookmarkEnd w:id="10"/>
    </w:p>
    <w:p w14:paraId="4C3F6EB8" w14:textId="77777777" w:rsidR="00D366E5" w:rsidRPr="00AE70E3" w:rsidRDefault="00D366E5" w:rsidP="00D366E5">
      <w:pPr>
        <w:pStyle w:val="Heading3"/>
        <w:rPr>
          <w:lang w:eastAsia="zh-CN"/>
        </w:rPr>
      </w:pPr>
      <w:bookmarkStart w:id="12" w:name="_Toc151408538"/>
      <w:r>
        <w:rPr>
          <w:lang w:eastAsia="zh-CN"/>
        </w:rPr>
        <w:t>5.22</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12"/>
    </w:p>
    <w:p w14:paraId="388775CA" w14:textId="77777777" w:rsidR="00D366E5" w:rsidRDefault="00D366E5" w:rsidP="00D366E5">
      <w:pPr>
        <w:rPr>
          <w:lang w:eastAsia="zh-CN"/>
        </w:rPr>
      </w:pPr>
      <w:r>
        <w:rPr>
          <w:lang w:eastAsia="zh-CN"/>
        </w:rPr>
        <w:t>To enable CA_n77(2A) for PC2, below yellow marked update to the existing 38.10-1 configuration tables is needed.</w:t>
      </w:r>
    </w:p>
    <w:p w14:paraId="3FBEA445" w14:textId="77777777" w:rsidR="00D366E5" w:rsidRDefault="00D366E5" w:rsidP="00D366E5">
      <w:pPr>
        <w:rPr>
          <w:lang w:eastAsia="zh-CN"/>
        </w:rPr>
      </w:pPr>
      <w:r>
        <w:rPr>
          <w:lang w:eastAsia="zh-CN"/>
        </w:rPr>
        <w:t xml:space="preserve">PC1.5 is already enabled for </w:t>
      </w:r>
      <w:r w:rsidRPr="00BA60CF">
        <w:rPr>
          <w:lang w:eastAsia="zh-CN"/>
        </w:rPr>
        <w:t>CA_n</w:t>
      </w:r>
      <w:r>
        <w:rPr>
          <w:lang w:eastAsia="zh-CN"/>
        </w:rPr>
        <w:t>2</w:t>
      </w:r>
      <w:r w:rsidRPr="00BA60CF">
        <w:rPr>
          <w:lang w:eastAsia="zh-CN"/>
        </w:rPr>
        <w:t>5A-n77A</w:t>
      </w:r>
      <w:r>
        <w:rPr>
          <w:lang w:eastAsia="zh-CN"/>
        </w:rPr>
        <w:t>, and below yellow marked update also enable PC1.5 for these configurations.</w:t>
      </w:r>
    </w:p>
    <w:p w14:paraId="0FB0B566" w14:textId="77777777" w:rsidR="00D366E5" w:rsidRPr="00AE70E3" w:rsidRDefault="00D366E5" w:rsidP="00D366E5">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5.22</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366E5" w14:paraId="6919CCD1" w14:textId="77777777" w:rsidTr="00AF667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BC4BA" w14:textId="77777777" w:rsidR="00D366E5" w:rsidRDefault="00D366E5" w:rsidP="00AF6673">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6CFA9" w14:textId="77777777" w:rsidR="00D366E5" w:rsidRDefault="00D366E5" w:rsidP="00AF6673">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EF97A29" w14:textId="77777777" w:rsidR="00D366E5" w:rsidRDefault="00D366E5" w:rsidP="00AF6673">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D042CD" w14:textId="77777777" w:rsidR="00D366E5" w:rsidRDefault="00D366E5" w:rsidP="00AF6673">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F6605" w14:textId="77777777" w:rsidR="00D366E5" w:rsidRDefault="00D366E5" w:rsidP="00AF6673">
            <w:pPr>
              <w:pStyle w:val="TAH"/>
              <w:rPr>
                <w:szCs w:val="18"/>
                <w:lang w:eastAsia="zh-CN"/>
              </w:rPr>
            </w:pPr>
            <w:r>
              <w:t>Bandwidth combination set</w:t>
            </w:r>
          </w:p>
        </w:tc>
      </w:tr>
      <w:tr w:rsidR="00D366E5" w14:paraId="020830CF" w14:textId="77777777" w:rsidTr="00AF667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3698F" w14:textId="77777777" w:rsidR="00D366E5" w:rsidRDefault="00D366E5" w:rsidP="00AF6673">
            <w:pPr>
              <w:pStyle w:val="TAC"/>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5618C" w14:textId="77777777" w:rsidR="00D366E5" w:rsidRDefault="00D366E5" w:rsidP="00AF6673">
            <w:pPr>
              <w:pStyle w:val="TAC"/>
              <w:rPr>
                <w:szCs w:val="18"/>
                <w:vertAlign w:val="superscript"/>
                <w:lang w:val="en-US" w:eastAsia="zh-CN"/>
              </w:rPr>
            </w:pPr>
            <w:r>
              <w:rPr>
                <w:szCs w:val="18"/>
                <w:lang w:val="en-US"/>
              </w:rPr>
              <w:t>n77</w:t>
            </w:r>
            <w:r>
              <w:rPr>
                <w:szCs w:val="18"/>
                <w:vertAlign w:val="superscript"/>
                <w:lang w:val="en-US" w:eastAsia="zh-CN"/>
              </w:rPr>
              <w:t>8,9</w:t>
            </w:r>
          </w:p>
          <w:p w14:paraId="61FC2674" w14:textId="77777777" w:rsidR="00D366E5" w:rsidRDefault="00D366E5" w:rsidP="00AF6673">
            <w:pPr>
              <w:pStyle w:val="TAC"/>
            </w:pPr>
            <w:r>
              <w:t>CA_</w:t>
            </w:r>
            <w:r>
              <w:rPr>
                <w:rFonts w:hint="eastAsia"/>
              </w:rPr>
              <w:t>n</w:t>
            </w:r>
            <w:r>
              <w:t>77(2A)</w:t>
            </w:r>
            <w:r>
              <w:rPr>
                <w:szCs w:val="18"/>
                <w:vertAlign w:val="superscript"/>
                <w:lang w:val="en-US" w:eastAsia="zh-CN"/>
              </w:rPr>
              <w:t xml:space="preserve"> </w:t>
            </w:r>
            <w:r w:rsidRPr="00BA2669">
              <w:rPr>
                <w:szCs w:val="18"/>
                <w:highlight w:val="yellow"/>
                <w:vertAlign w:val="superscript"/>
                <w:lang w:val="en-US" w:eastAsia="zh-CN"/>
              </w:rPr>
              <w:t>8</w:t>
            </w:r>
          </w:p>
          <w:p w14:paraId="215C0DE1" w14:textId="77777777" w:rsidR="00D366E5" w:rsidRDefault="00D366E5" w:rsidP="00AF6673">
            <w:pPr>
              <w:pStyle w:val="TAC"/>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8D2D21" w14:textId="77777777" w:rsidR="00D366E5" w:rsidRDefault="00D366E5" w:rsidP="00AF6673">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A093443" w14:textId="77777777" w:rsidR="00D366E5" w:rsidRDefault="00D366E5" w:rsidP="00AF6673">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6D00D" w14:textId="77777777" w:rsidR="00D366E5" w:rsidRDefault="00D366E5" w:rsidP="00AF6673">
            <w:pPr>
              <w:pStyle w:val="TAC"/>
              <w:rPr>
                <w:lang w:val="en-US" w:eastAsia="zh-CN"/>
              </w:rPr>
            </w:pPr>
            <w:r>
              <w:rPr>
                <w:rFonts w:hint="eastAsia"/>
                <w:lang w:val="en-US" w:eastAsia="zh-CN"/>
              </w:rPr>
              <w:t>0</w:t>
            </w:r>
          </w:p>
        </w:tc>
      </w:tr>
      <w:tr w:rsidR="00D366E5" w14:paraId="2DDCA619" w14:textId="77777777" w:rsidTr="00AF6673">
        <w:trPr>
          <w:trHeight w:val="187"/>
        </w:trPr>
        <w:tc>
          <w:tcPr>
            <w:tcW w:w="1983" w:type="dxa"/>
            <w:tcBorders>
              <w:top w:val="nil"/>
              <w:left w:val="single" w:sz="4" w:space="0" w:color="auto"/>
              <w:bottom w:val="nil"/>
              <w:right w:val="single" w:sz="4" w:space="0" w:color="auto"/>
            </w:tcBorders>
            <w:shd w:val="clear" w:color="auto" w:fill="auto"/>
            <w:vAlign w:val="center"/>
          </w:tcPr>
          <w:p w14:paraId="0F451D84" w14:textId="77777777" w:rsidR="00D366E5" w:rsidRDefault="00D366E5" w:rsidP="00AF6673">
            <w:pPr>
              <w:pStyle w:val="TAC"/>
            </w:pPr>
          </w:p>
        </w:tc>
        <w:tc>
          <w:tcPr>
            <w:tcW w:w="1690" w:type="dxa"/>
            <w:tcBorders>
              <w:top w:val="nil"/>
              <w:left w:val="single" w:sz="4" w:space="0" w:color="auto"/>
              <w:bottom w:val="nil"/>
              <w:right w:val="single" w:sz="4" w:space="0" w:color="auto"/>
            </w:tcBorders>
            <w:shd w:val="clear" w:color="auto" w:fill="auto"/>
            <w:vAlign w:val="center"/>
          </w:tcPr>
          <w:p w14:paraId="6989F9CA" w14:textId="77777777" w:rsidR="00D366E5" w:rsidRDefault="00D366E5" w:rsidP="00AF6673">
            <w:pPr>
              <w:pStyle w:val="TAC"/>
            </w:pPr>
          </w:p>
        </w:tc>
        <w:tc>
          <w:tcPr>
            <w:tcW w:w="730" w:type="dxa"/>
            <w:tcBorders>
              <w:left w:val="single" w:sz="4" w:space="0" w:color="auto"/>
              <w:bottom w:val="single" w:sz="4" w:space="0" w:color="auto"/>
              <w:right w:val="single" w:sz="4" w:space="0" w:color="auto"/>
            </w:tcBorders>
            <w:vAlign w:val="center"/>
          </w:tcPr>
          <w:p w14:paraId="6D40AAFF" w14:textId="77777777" w:rsidR="00D366E5" w:rsidRDefault="00D366E5" w:rsidP="00AF66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ECF910" w14:textId="77777777" w:rsidR="00D366E5" w:rsidRDefault="00D366E5" w:rsidP="00AF6673">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7(2A)</w:t>
            </w:r>
            <w:r>
              <w:rPr>
                <w:rFonts w:eastAsia="SimSun" w:cs="Arial"/>
                <w:szCs w:val="18"/>
                <w:lang w:val="en-US" w:eastAsia="zh-CN" w:bidi="ar"/>
              </w:rPr>
              <w:t>_BCS</w:t>
            </w:r>
            <w:r>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BC189" w14:textId="77777777" w:rsidR="00D366E5" w:rsidRDefault="00D366E5" w:rsidP="00AF6673">
            <w:pPr>
              <w:pStyle w:val="TAC"/>
              <w:rPr>
                <w:lang w:val="en-US" w:eastAsia="zh-CN"/>
              </w:rPr>
            </w:pPr>
          </w:p>
        </w:tc>
      </w:tr>
      <w:tr w:rsidR="00D366E5" w14:paraId="54CA3CB1" w14:textId="77777777" w:rsidTr="00AF6673">
        <w:trPr>
          <w:trHeight w:val="187"/>
        </w:trPr>
        <w:tc>
          <w:tcPr>
            <w:tcW w:w="1983" w:type="dxa"/>
            <w:tcBorders>
              <w:top w:val="nil"/>
              <w:left w:val="single" w:sz="4" w:space="0" w:color="auto"/>
              <w:bottom w:val="nil"/>
              <w:right w:val="single" w:sz="4" w:space="0" w:color="auto"/>
            </w:tcBorders>
            <w:shd w:val="clear" w:color="auto" w:fill="auto"/>
            <w:vAlign w:val="center"/>
          </w:tcPr>
          <w:p w14:paraId="04DCD458" w14:textId="77777777" w:rsidR="00D366E5" w:rsidRDefault="00D366E5" w:rsidP="00AF6673">
            <w:pPr>
              <w:pStyle w:val="TAC"/>
            </w:pPr>
          </w:p>
        </w:tc>
        <w:tc>
          <w:tcPr>
            <w:tcW w:w="1690" w:type="dxa"/>
            <w:tcBorders>
              <w:top w:val="nil"/>
              <w:left w:val="single" w:sz="4" w:space="0" w:color="auto"/>
              <w:bottom w:val="nil"/>
              <w:right w:val="single" w:sz="4" w:space="0" w:color="auto"/>
            </w:tcBorders>
            <w:shd w:val="clear" w:color="auto" w:fill="auto"/>
            <w:vAlign w:val="center"/>
          </w:tcPr>
          <w:p w14:paraId="26CADD7B" w14:textId="77777777" w:rsidR="00D366E5" w:rsidRDefault="00D366E5" w:rsidP="00AF6673">
            <w:pPr>
              <w:pStyle w:val="TAC"/>
            </w:pPr>
          </w:p>
        </w:tc>
        <w:tc>
          <w:tcPr>
            <w:tcW w:w="730" w:type="dxa"/>
            <w:tcBorders>
              <w:left w:val="single" w:sz="4" w:space="0" w:color="auto"/>
              <w:bottom w:val="single" w:sz="4" w:space="0" w:color="auto"/>
              <w:right w:val="single" w:sz="4" w:space="0" w:color="auto"/>
            </w:tcBorders>
            <w:vAlign w:val="center"/>
          </w:tcPr>
          <w:p w14:paraId="4F9F8349" w14:textId="77777777" w:rsidR="00D366E5" w:rsidRDefault="00D366E5" w:rsidP="00AF6673">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57C6BED" w14:textId="77777777" w:rsidR="00D366E5" w:rsidRDefault="00D366E5" w:rsidP="00AF6673">
            <w:pPr>
              <w:pStyle w:val="TAC"/>
              <w:rPr>
                <w:rFonts w:eastAsia="SimSun"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525DD" w14:textId="77777777" w:rsidR="00D366E5" w:rsidRDefault="00D366E5" w:rsidP="00AF6673">
            <w:pPr>
              <w:pStyle w:val="TAC"/>
              <w:rPr>
                <w:lang w:val="en-US" w:eastAsia="zh-CN"/>
              </w:rPr>
            </w:pPr>
            <w:r>
              <w:rPr>
                <w:lang w:val="en-US" w:eastAsia="zh-CN"/>
              </w:rPr>
              <w:t>4</w:t>
            </w:r>
            <w:r>
              <w:rPr>
                <w:szCs w:val="18"/>
                <w:lang w:eastAsia="zh-CN"/>
              </w:rPr>
              <w:t xml:space="preserve"> and 5</w:t>
            </w:r>
          </w:p>
        </w:tc>
      </w:tr>
      <w:tr w:rsidR="00D366E5" w14:paraId="5343A254" w14:textId="77777777" w:rsidTr="00AF667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72EFC" w14:textId="77777777" w:rsidR="00D366E5" w:rsidRDefault="00D366E5" w:rsidP="00AF667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2794C" w14:textId="77777777" w:rsidR="00D366E5" w:rsidRDefault="00D366E5" w:rsidP="00AF6673">
            <w:pPr>
              <w:pStyle w:val="TAC"/>
            </w:pPr>
          </w:p>
        </w:tc>
        <w:tc>
          <w:tcPr>
            <w:tcW w:w="730" w:type="dxa"/>
            <w:tcBorders>
              <w:left w:val="single" w:sz="4" w:space="0" w:color="auto"/>
              <w:bottom w:val="single" w:sz="4" w:space="0" w:color="auto"/>
              <w:right w:val="single" w:sz="4" w:space="0" w:color="auto"/>
            </w:tcBorders>
            <w:vAlign w:val="center"/>
          </w:tcPr>
          <w:p w14:paraId="23944D46" w14:textId="77777777" w:rsidR="00D366E5" w:rsidRDefault="00D366E5" w:rsidP="00AF66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65493B" w14:textId="77777777" w:rsidR="00D366E5" w:rsidRDefault="00D366E5" w:rsidP="00AF6673">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7(2A)</w:t>
            </w:r>
            <w:r>
              <w:rPr>
                <w:rFonts w:eastAsia="SimSun" w:cs="Arial"/>
                <w:szCs w:val="18"/>
                <w:lang w:val="en-US" w:eastAsia="zh-CN" w:bidi="ar"/>
              </w:rPr>
              <w:t>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704E5" w14:textId="77777777" w:rsidR="00D366E5" w:rsidRDefault="00D366E5" w:rsidP="00AF6673">
            <w:pPr>
              <w:pStyle w:val="TAC"/>
              <w:rPr>
                <w:lang w:val="en-US" w:eastAsia="zh-CN"/>
              </w:rPr>
            </w:pPr>
          </w:p>
        </w:tc>
      </w:tr>
      <w:tr w:rsidR="00793F34" w:rsidRPr="00631E63" w14:paraId="0C968802" w14:textId="77777777" w:rsidTr="00AF6673">
        <w:trPr>
          <w:trHeight w:val="187"/>
          <w:ins w:id="13" w:author="Per Lindell" w:date="2024-02-01T12:38:00Z"/>
        </w:trPr>
        <w:tc>
          <w:tcPr>
            <w:tcW w:w="1983" w:type="dxa"/>
            <w:tcBorders>
              <w:left w:val="single" w:sz="4" w:space="0" w:color="auto"/>
              <w:bottom w:val="nil"/>
              <w:right w:val="single" w:sz="4" w:space="0" w:color="auto"/>
            </w:tcBorders>
            <w:shd w:val="clear" w:color="auto" w:fill="auto"/>
            <w:vAlign w:val="center"/>
          </w:tcPr>
          <w:p w14:paraId="08E76F0B" w14:textId="77777777" w:rsidR="00793F34" w:rsidRPr="00631E63" w:rsidRDefault="00793F34" w:rsidP="00AF6673">
            <w:pPr>
              <w:pStyle w:val="TAC"/>
              <w:rPr>
                <w:ins w:id="14" w:author="Per Lindell" w:date="2024-02-01T12:38:00Z"/>
                <w:rFonts w:eastAsia="PMingLiU" w:cs="Arial"/>
                <w:szCs w:val="18"/>
                <w:lang w:eastAsia="zh-TW"/>
              </w:rPr>
            </w:pPr>
            <w:ins w:id="15" w:author="Per Lindell" w:date="2024-02-01T12:38:00Z">
              <w:r w:rsidRPr="00631E63">
                <w:rPr>
                  <w:rFonts w:eastAsia="PMingLiU" w:cs="Arial"/>
                  <w:szCs w:val="18"/>
                  <w:lang w:eastAsia="zh-TW"/>
                </w:rPr>
                <w:t>CA_n25(2A)-n77(2A)</w:t>
              </w:r>
            </w:ins>
          </w:p>
        </w:tc>
        <w:tc>
          <w:tcPr>
            <w:tcW w:w="1690" w:type="dxa"/>
            <w:tcBorders>
              <w:left w:val="single" w:sz="4" w:space="0" w:color="auto"/>
              <w:bottom w:val="nil"/>
              <w:right w:val="single" w:sz="4" w:space="0" w:color="auto"/>
            </w:tcBorders>
            <w:shd w:val="clear" w:color="auto" w:fill="auto"/>
            <w:vAlign w:val="center"/>
          </w:tcPr>
          <w:p w14:paraId="319BB816" w14:textId="77777777" w:rsidR="00793F34" w:rsidRPr="00631E63" w:rsidRDefault="00793F34" w:rsidP="00AF6673">
            <w:pPr>
              <w:pStyle w:val="TAC"/>
              <w:rPr>
                <w:ins w:id="16" w:author="Per Lindell" w:date="2024-02-01T12:38:00Z"/>
                <w:rFonts w:eastAsiaTheme="minorEastAsia"/>
                <w:szCs w:val="18"/>
                <w:vertAlign w:val="superscript"/>
                <w:lang w:val="en-US" w:eastAsia="zh-CN"/>
              </w:rPr>
            </w:pPr>
            <w:ins w:id="17" w:author="Per Lindell" w:date="2024-02-01T12:38:00Z">
              <w:r w:rsidRPr="00631E63">
                <w:rPr>
                  <w:rFonts w:eastAsiaTheme="minorEastAsia"/>
                  <w:szCs w:val="18"/>
                  <w:lang w:val="en-US"/>
                </w:rPr>
                <w:t>n77</w:t>
              </w:r>
              <w:r w:rsidRPr="00631E63">
                <w:rPr>
                  <w:rFonts w:eastAsiaTheme="minorEastAsia"/>
                  <w:szCs w:val="18"/>
                  <w:vertAlign w:val="superscript"/>
                  <w:lang w:val="en-US" w:eastAsia="zh-CN"/>
                </w:rPr>
                <w:t>8,9</w:t>
              </w:r>
            </w:ins>
          </w:p>
          <w:p w14:paraId="3DF1FB95" w14:textId="796FC783" w:rsidR="00793F34" w:rsidRDefault="00793F34" w:rsidP="00AF6673">
            <w:pPr>
              <w:pStyle w:val="TAC"/>
              <w:rPr>
                <w:ins w:id="18" w:author="Per Lindell" w:date="2024-02-01T12:38:00Z"/>
                <w:rFonts w:eastAsiaTheme="minorEastAsia"/>
              </w:rPr>
            </w:pPr>
            <w:ins w:id="19" w:author="Per Lindell" w:date="2024-02-01T12:38:00Z">
              <w:r>
                <w:rPr>
                  <w:bCs/>
                  <w:lang w:val="en-US"/>
                </w:rPr>
                <w:t>CA_n77(2A)</w:t>
              </w:r>
              <w:r>
                <w:rPr>
                  <w:szCs w:val="18"/>
                  <w:vertAlign w:val="superscript"/>
                  <w:lang w:val="en-US" w:eastAsia="zh-CN"/>
                </w:rPr>
                <w:t xml:space="preserve"> </w:t>
              </w:r>
              <w:r w:rsidRPr="00BA2669">
                <w:rPr>
                  <w:szCs w:val="18"/>
                  <w:highlight w:val="yellow"/>
                  <w:vertAlign w:val="superscript"/>
                  <w:lang w:val="en-US" w:eastAsia="zh-CN"/>
                </w:rPr>
                <w:t>8</w:t>
              </w:r>
            </w:ins>
          </w:p>
          <w:p w14:paraId="074D69EF" w14:textId="77777777" w:rsidR="00793F34" w:rsidRPr="00631E63" w:rsidRDefault="00793F34" w:rsidP="00AF6673">
            <w:pPr>
              <w:pStyle w:val="TAC"/>
              <w:rPr>
                <w:ins w:id="20" w:author="Per Lindell" w:date="2024-02-01T12:38:00Z"/>
                <w:rFonts w:eastAsia="PMingLiU" w:cs="Arial"/>
                <w:szCs w:val="18"/>
                <w:lang w:eastAsia="zh-TW"/>
              </w:rPr>
            </w:pPr>
            <w:ins w:id="21" w:author="Per Lindell" w:date="2024-02-01T12:38:00Z">
              <w:r w:rsidRPr="00631E63">
                <w:rPr>
                  <w:rFonts w:eastAsiaTheme="minorEastAsia"/>
                </w:rPr>
                <w:t>CA_n25A-n77A</w:t>
              </w:r>
              <w:r w:rsidRPr="00631E63">
                <w:rPr>
                  <w:rFonts w:eastAsiaTheme="minorEastAsia"/>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3FE5B164" w14:textId="77777777" w:rsidR="00793F34" w:rsidRPr="00631E63" w:rsidRDefault="00793F34" w:rsidP="00AF6673">
            <w:pPr>
              <w:pStyle w:val="TAC"/>
              <w:rPr>
                <w:ins w:id="22" w:author="Per Lindell" w:date="2024-02-01T12:38:00Z"/>
                <w:rFonts w:eastAsiaTheme="minorEastAsia" w:cs="Arial"/>
                <w:kern w:val="2"/>
                <w:szCs w:val="18"/>
                <w:lang w:val="en-US"/>
              </w:rPr>
            </w:pPr>
            <w:ins w:id="23" w:author="Per Lindell" w:date="2024-02-01T12:38:00Z">
              <w:r w:rsidRPr="00631E63">
                <w:rPr>
                  <w:rFonts w:eastAsiaTheme="minorEastAsia"/>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69D332AD" w14:textId="77777777" w:rsidR="00793F34" w:rsidRPr="00631E63" w:rsidRDefault="00793F34" w:rsidP="00AF6673">
            <w:pPr>
              <w:pStyle w:val="TAC"/>
              <w:rPr>
                <w:ins w:id="24" w:author="Per Lindell" w:date="2024-02-01T12:38:00Z"/>
                <w:rFonts w:eastAsia="SimSun" w:cs="Arial"/>
                <w:szCs w:val="18"/>
                <w:lang w:val="en-US" w:eastAsia="zh-CN" w:bidi="ar"/>
              </w:rPr>
            </w:pPr>
            <w:ins w:id="25" w:author="Per Lindell" w:date="2024-02-01T12:38:00Z">
              <w:r w:rsidRPr="00631E63">
                <w:rPr>
                  <w:rFonts w:eastAsia="SimSun" w:cs="Arial"/>
                  <w:szCs w:val="18"/>
                  <w:lang w:val="en-US" w:eastAsia="zh-CN" w:bidi="ar"/>
                </w:rPr>
                <w:t>CA_n25(2A)_BCS1</w:t>
              </w:r>
            </w:ins>
          </w:p>
        </w:tc>
        <w:tc>
          <w:tcPr>
            <w:tcW w:w="1360" w:type="dxa"/>
            <w:tcBorders>
              <w:left w:val="single" w:sz="4" w:space="0" w:color="auto"/>
              <w:bottom w:val="nil"/>
              <w:right w:val="single" w:sz="4" w:space="0" w:color="auto"/>
            </w:tcBorders>
            <w:shd w:val="clear" w:color="auto" w:fill="auto"/>
            <w:vAlign w:val="center"/>
          </w:tcPr>
          <w:p w14:paraId="664BFF85" w14:textId="77777777" w:rsidR="00793F34" w:rsidRPr="00631E63" w:rsidRDefault="00793F34" w:rsidP="00AF6673">
            <w:pPr>
              <w:pStyle w:val="TAC"/>
              <w:rPr>
                <w:ins w:id="26" w:author="Per Lindell" w:date="2024-02-01T12:38:00Z"/>
                <w:rFonts w:eastAsiaTheme="minorEastAsia"/>
                <w:szCs w:val="18"/>
                <w:lang w:val="en-US" w:eastAsia="zh-CN"/>
              </w:rPr>
            </w:pPr>
            <w:ins w:id="27" w:author="Per Lindell" w:date="2024-02-01T12:38:00Z">
              <w:r w:rsidRPr="00631E63">
                <w:rPr>
                  <w:rFonts w:eastAsiaTheme="minorEastAsia" w:hint="eastAsia"/>
                  <w:szCs w:val="18"/>
                  <w:lang w:val="en-US" w:eastAsia="zh-CN"/>
                </w:rPr>
                <w:t>0</w:t>
              </w:r>
            </w:ins>
          </w:p>
        </w:tc>
      </w:tr>
      <w:tr w:rsidR="00793F34" w:rsidRPr="00631E63" w14:paraId="4390FA9E" w14:textId="77777777" w:rsidTr="00AF6673">
        <w:trPr>
          <w:trHeight w:val="187"/>
          <w:ins w:id="28" w:author="Per Lindell" w:date="2024-02-01T12:38:00Z"/>
        </w:trPr>
        <w:tc>
          <w:tcPr>
            <w:tcW w:w="1983" w:type="dxa"/>
            <w:tcBorders>
              <w:top w:val="nil"/>
              <w:left w:val="single" w:sz="4" w:space="0" w:color="auto"/>
              <w:bottom w:val="nil"/>
              <w:right w:val="single" w:sz="4" w:space="0" w:color="auto"/>
            </w:tcBorders>
            <w:shd w:val="clear" w:color="auto" w:fill="auto"/>
            <w:vAlign w:val="center"/>
          </w:tcPr>
          <w:p w14:paraId="05EC5D6B" w14:textId="77777777" w:rsidR="00793F34" w:rsidRPr="00631E63" w:rsidRDefault="00793F34" w:rsidP="00AF6673">
            <w:pPr>
              <w:pStyle w:val="TAC"/>
              <w:rPr>
                <w:ins w:id="29" w:author="Per Lindell" w:date="2024-02-01T12:38: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7C8772F" w14:textId="77777777" w:rsidR="00793F34" w:rsidRPr="00631E63" w:rsidRDefault="00793F34" w:rsidP="00AF6673">
            <w:pPr>
              <w:pStyle w:val="TAC"/>
              <w:rPr>
                <w:ins w:id="30" w:author="Per Lindell" w:date="2024-02-01T12:38: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0913172" w14:textId="77777777" w:rsidR="00793F34" w:rsidRPr="00631E63" w:rsidRDefault="00793F34" w:rsidP="00AF6673">
            <w:pPr>
              <w:pStyle w:val="TAC"/>
              <w:rPr>
                <w:ins w:id="31" w:author="Per Lindell" w:date="2024-02-01T12:38:00Z"/>
                <w:rFonts w:eastAsiaTheme="minorEastAsia" w:cs="Arial"/>
                <w:kern w:val="2"/>
                <w:szCs w:val="18"/>
                <w:lang w:val="en-US"/>
              </w:rPr>
            </w:pPr>
            <w:ins w:id="32" w:author="Per Lindell" w:date="2024-02-01T12:38:00Z">
              <w:r w:rsidRPr="00631E63">
                <w:rPr>
                  <w:rFonts w:eastAsiaTheme="minorEastAsia"/>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D22C76B" w14:textId="77777777" w:rsidR="00793F34" w:rsidRPr="00631E63" w:rsidRDefault="00793F34" w:rsidP="00AF6673">
            <w:pPr>
              <w:pStyle w:val="TAC"/>
              <w:rPr>
                <w:ins w:id="33" w:author="Per Lindell" w:date="2024-02-01T12:38:00Z"/>
                <w:rFonts w:eastAsia="SimSun" w:cs="Arial"/>
                <w:szCs w:val="18"/>
                <w:lang w:val="en-US" w:eastAsia="zh-CN" w:bidi="ar"/>
              </w:rPr>
            </w:pPr>
            <w:ins w:id="34" w:author="Per Lindell" w:date="2024-02-01T12:38:00Z">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w:t>
              </w:r>
              <w:r w:rsidRPr="00631E63">
                <w:rPr>
                  <w:rFonts w:eastAsia="SimSun" w:cs="Arial" w:hint="eastAsia"/>
                  <w:szCs w:val="18"/>
                  <w:lang w:val="en-US" w:eastAsia="zh-CN" w:bidi="ar"/>
                </w:rPr>
                <w:t>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A492804" w14:textId="77777777" w:rsidR="00793F34" w:rsidRPr="00631E63" w:rsidRDefault="00793F34" w:rsidP="00AF6673">
            <w:pPr>
              <w:pStyle w:val="TAC"/>
              <w:rPr>
                <w:ins w:id="35" w:author="Per Lindell" w:date="2024-02-01T12:38:00Z"/>
                <w:rFonts w:eastAsiaTheme="minorEastAsia"/>
                <w:szCs w:val="18"/>
                <w:lang w:eastAsia="zh-CN"/>
              </w:rPr>
            </w:pPr>
          </w:p>
        </w:tc>
      </w:tr>
      <w:tr w:rsidR="00793F34" w:rsidRPr="00631E63" w14:paraId="7DAE0B03" w14:textId="77777777" w:rsidTr="00AF6673">
        <w:trPr>
          <w:trHeight w:val="187"/>
          <w:ins w:id="36" w:author="Per Lindell" w:date="2024-02-01T12:38:00Z"/>
        </w:trPr>
        <w:tc>
          <w:tcPr>
            <w:tcW w:w="1983" w:type="dxa"/>
            <w:tcBorders>
              <w:top w:val="nil"/>
              <w:left w:val="single" w:sz="4" w:space="0" w:color="auto"/>
              <w:bottom w:val="nil"/>
              <w:right w:val="single" w:sz="4" w:space="0" w:color="auto"/>
            </w:tcBorders>
            <w:shd w:val="clear" w:color="auto" w:fill="auto"/>
            <w:vAlign w:val="center"/>
          </w:tcPr>
          <w:p w14:paraId="2BEB5F15" w14:textId="77777777" w:rsidR="00793F34" w:rsidRPr="00631E63" w:rsidRDefault="00793F34" w:rsidP="00AF6673">
            <w:pPr>
              <w:pStyle w:val="TAC"/>
              <w:rPr>
                <w:ins w:id="37" w:author="Per Lindell" w:date="2024-02-01T12:38: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FAB80BE" w14:textId="77777777" w:rsidR="00793F34" w:rsidRPr="00631E63" w:rsidRDefault="00793F34" w:rsidP="00AF6673">
            <w:pPr>
              <w:pStyle w:val="TAC"/>
              <w:rPr>
                <w:ins w:id="38" w:author="Per Lindell" w:date="2024-02-01T12:38: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176EA3D" w14:textId="77777777" w:rsidR="00793F34" w:rsidRPr="00631E63" w:rsidRDefault="00793F34" w:rsidP="00AF6673">
            <w:pPr>
              <w:pStyle w:val="TAC"/>
              <w:rPr>
                <w:ins w:id="39" w:author="Per Lindell" w:date="2024-02-01T12:38:00Z"/>
                <w:rFonts w:eastAsiaTheme="minorEastAsia"/>
              </w:rPr>
            </w:pPr>
            <w:ins w:id="40" w:author="Per Lindell" w:date="2024-02-01T12:38:00Z">
              <w:r w:rsidRPr="00631E63">
                <w:rPr>
                  <w:rFonts w:eastAsiaTheme="minorEastAsia"/>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7A0511AE" w14:textId="77777777" w:rsidR="00793F34" w:rsidRPr="00631E63" w:rsidRDefault="00793F34" w:rsidP="00AF6673">
            <w:pPr>
              <w:pStyle w:val="TAC"/>
              <w:rPr>
                <w:ins w:id="41" w:author="Per Lindell" w:date="2024-02-01T12:38:00Z"/>
                <w:rFonts w:eastAsia="SimSun" w:cs="Arial"/>
                <w:szCs w:val="18"/>
                <w:lang w:val="en-US" w:eastAsia="zh-CN" w:bidi="ar"/>
              </w:rPr>
            </w:pPr>
            <w:ins w:id="42" w:author="Per Lindell" w:date="2024-02-01T12:38:00Z">
              <w:r w:rsidRPr="00631E63">
                <w:rPr>
                  <w:rFonts w:eastAsia="SimSun" w:cs="Arial"/>
                  <w:szCs w:val="18"/>
                  <w:lang w:val="en-US" w:eastAsia="zh-CN" w:bidi="ar"/>
                </w:rPr>
                <w:t>CA_n25(2A)_BCS</w:t>
              </w:r>
              <w:r w:rsidRPr="00631E63">
                <w:rPr>
                  <w:rFonts w:eastAsia="SimSun" w:cs="Arial" w:hint="eastAsia"/>
                  <w:szCs w:val="18"/>
                  <w:lang w:val="en-US" w:eastAsia="zh-CN" w:bidi="ar"/>
                </w:rPr>
                <w:t>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F84333A" w14:textId="77777777" w:rsidR="00793F34" w:rsidRPr="00631E63" w:rsidRDefault="00793F34" w:rsidP="00AF6673">
            <w:pPr>
              <w:pStyle w:val="TAC"/>
              <w:rPr>
                <w:ins w:id="43" w:author="Per Lindell" w:date="2024-02-01T12:38:00Z"/>
                <w:rFonts w:eastAsiaTheme="minorEastAsia"/>
                <w:szCs w:val="18"/>
                <w:lang w:val="en-US" w:eastAsia="zh-CN"/>
              </w:rPr>
            </w:pPr>
            <w:ins w:id="44" w:author="Per Lindell" w:date="2024-02-01T12:38:00Z">
              <w:r w:rsidRPr="00631E63">
                <w:rPr>
                  <w:rFonts w:eastAsiaTheme="minorEastAsia" w:hint="eastAsia"/>
                  <w:szCs w:val="18"/>
                  <w:lang w:val="en-US" w:eastAsia="zh-CN"/>
                </w:rPr>
                <w:t>1</w:t>
              </w:r>
            </w:ins>
          </w:p>
        </w:tc>
      </w:tr>
      <w:tr w:rsidR="00793F34" w:rsidRPr="00631E63" w14:paraId="2C39B887" w14:textId="77777777" w:rsidTr="00AF6673">
        <w:trPr>
          <w:trHeight w:val="187"/>
          <w:ins w:id="45" w:author="Per Lindell" w:date="2024-02-01T12:38:00Z"/>
        </w:trPr>
        <w:tc>
          <w:tcPr>
            <w:tcW w:w="1983" w:type="dxa"/>
            <w:tcBorders>
              <w:top w:val="nil"/>
              <w:left w:val="single" w:sz="4" w:space="0" w:color="auto"/>
              <w:bottom w:val="nil"/>
              <w:right w:val="single" w:sz="4" w:space="0" w:color="auto"/>
            </w:tcBorders>
            <w:shd w:val="clear" w:color="auto" w:fill="auto"/>
            <w:vAlign w:val="center"/>
          </w:tcPr>
          <w:p w14:paraId="18E97538" w14:textId="77777777" w:rsidR="00793F34" w:rsidRPr="00631E63" w:rsidRDefault="00793F34" w:rsidP="00AF6673">
            <w:pPr>
              <w:pStyle w:val="TAC"/>
              <w:rPr>
                <w:ins w:id="46" w:author="Per Lindell" w:date="2024-02-01T12:38: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F429406" w14:textId="77777777" w:rsidR="00793F34" w:rsidRPr="00631E63" w:rsidRDefault="00793F34" w:rsidP="00AF6673">
            <w:pPr>
              <w:pStyle w:val="TAC"/>
              <w:rPr>
                <w:ins w:id="47" w:author="Per Lindell" w:date="2024-02-01T12:38: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8358A3D" w14:textId="77777777" w:rsidR="00793F34" w:rsidRPr="00631E63" w:rsidRDefault="00793F34" w:rsidP="00AF6673">
            <w:pPr>
              <w:pStyle w:val="TAC"/>
              <w:rPr>
                <w:ins w:id="48" w:author="Per Lindell" w:date="2024-02-01T12:38:00Z"/>
                <w:rFonts w:eastAsiaTheme="minorEastAsia"/>
              </w:rPr>
            </w:pPr>
            <w:ins w:id="49" w:author="Per Lindell" w:date="2024-02-01T12:38:00Z">
              <w:r w:rsidRPr="00631E63">
                <w:rPr>
                  <w:rFonts w:eastAsiaTheme="minorEastAsia"/>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9051AC1" w14:textId="77777777" w:rsidR="00793F34" w:rsidRPr="00631E63" w:rsidRDefault="00793F34" w:rsidP="00AF6673">
            <w:pPr>
              <w:pStyle w:val="TAC"/>
              <w:rPr>
                <w:ins w:id="50" w:author="Per Lindell" w:date="2024-02-01T12:38:00Z"/>
                <w:rFonts w:eastAsia="SimSun" w:cs="Arial"/>
                <w:szCs w:val="18"/>
                <w:lang w:val="en-US" w:eastAsia="zh-CN" w:bidi="ar"/>
              </w:rPr>
            </w:pPr>
            <w:ins w:id="51" w:author="Per Lindell" w:date="2024-02-01T12:38:00Z">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w:t>
              </w:r>
              <w:r w:rsidRPr="00631E63">
                <w:rPr>
                  <w:rFonts w:eastAsia="SimSun" w:cs="Arial" w:hint="eastAsia"/>
                  <w:szCs w:val="18"/>
                  <w:lang w:val="en-US" w:eastAsia="zh-CN" w:bidi="ar"/>
                </w:rPr>
                <w:t>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3E03AB9" w14:textId="77777777" w:rsidR="00793F34" w:rsidRPr="00631E63" w:rsidRDefault="00793F34" w:rsidP="00AF6673">
            <w:pPr>
              <w:pStyle w:val="TAC"/>
              <w:rPr>
                <w:ins w:id="52" w:author="Per Lindell" w:date="2024-02-01T12:38:00Z"/>
                <w:rFonts w:eastAsiaTheme="minorEastAsia"/>
                <w:szCs w:val="18"/>
                <w:lang w:eastAsia="zh-CN"/>
              </w:rPr>
            </w:pPr>
          </w:p>
        </w:tc>
      </w:tr>
      <w:tr w:rsidR="00793F34" w:rsidRPr="00631E63" w14:paraId="23DD0EBA" w14:textId="77777777" w:rsidTr="00AF6673">
        <w:trPr>
          <w:trHeight w:val="187"/>
          <w:ins w:id="53" w:author="Per Lindell" w:date="2024-02-01T12:38:00Z"/>
        </w:trPr>
        <w:tc>
          <w:tcPr>
            <w:tcW w:w="1983" w:type="dxa"/>
            <w:tcBorders>
              <w:top w:val="nil"/>
              <w:left w:val="single" w:sz="4" w:space="0" w:color="auto"/>
              <w:bottom w:val="nil"/>
              <w:right w:val="single" w:sz="4" w:space="0" w:color="auto"/>
            </w:tcBorders>
            <w:shd w:val="clear" w:color="auto" w:fill="auto"/>
            <w:vAlign w:val="center"/>
          </w:tcPr>
          <w:p w14:paraId="3D68ED68" w14:textId="77777777" w:rsidR="00793F34" w:rsidRPr="00631E63" w:rsidRDefault="00793F34" w:rsidP="00AF6673">
            <w:pPr>
              <w:pStyle w:val="TAC"/>
              <w:rPr>
                <w:ins w:id="54" w:author="Per Lindell" w:date="2024-02-01T12:38: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D688ADD" w14:textId="77777777" w:rsidR="00793F34" w:rsidRPr="00631E63" w:rsidRDefault="00793F34" w:rsidP="00AF6673">
            <w:pPr>
              <w:pStyle w:val="TAC"/>
              <w:rPr>
                <w:ins w:id="55" w:author="Per Lindell" w:date="2024-02-01T12:38: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EA4498E" w14:textId="77777777" w:rsidR="00793F34" w:rsidRPr="00631E63" w:rsidRDefault="00793F34" w:rsidP="00AF6673">
            <w:pPr>
              <w:pStyle w:val="TAC"/>
              <w:rPr>
                <w:ins w:id="56" w:author="Per Lindell" w:date="2024-02-01T12:38:00Z"/>
                <w:rFonts w:eastAsiaTheme="minorEastAsia"/>
              </w:rPr>
            </w:pPr>
            <w:ins w:id="57" w:author="Per Lindell" w:date="2024-02-01T12:38:00Z">
              <w:r w:rsidRPr="00631E63">
                <w:rPr>
                  <w:rFonts w:eastAsiaTheme="minorEastAsia"/>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6FA69D6E" w14:textId="77777777" w:rsidR="00793F34" w:rsidRPr="00631E63" w:rsidRDefault="00793F34" w:rsidP="00AF6673">
            <w:pPr>
              <w:pStyle w:val="TAC"/>
              <w:rPr>
                <w:ins w:id="58" w:author="Per Lindell" w:date="2024-02-01T12:38:00Z"/>
                <w:rFonts w:eastAsia="SimSun" w:cs="Arial"/>
                <w:szCs w:val="18"/>
                <w:lang w:val="en-US" w:eastAsia="zh-CN" w:bidi="ar"/>
              </w:rPr>
            </w:pPr>
            <w:ins w:id="59" w:author="Per Lindell" w:date="2024-02-01T12:38:00Z">
              <w:r w:rsidRPr="00631E63">
                <w:rPr>
                  <w:rFonts w:eastAsia="SimSun" w:cs="Arial"/>
                  <w:szCs w:val="18"/>
                  <w:lang w:val="en-US" w:eastAsia="zh-CN" w:bidi="ar"/>
                </w:rPr>
                <w:t>CA_n25(2A)_BCS 4</w:t>
              </w:r>
              <w:r w:rsidRPr="00631E63">
                <w:rPr>
                  <w:rFonts w:eastAsiaTheme="minorEastAsia"/>
                </w:rPr>
                <w:t xml:space="preserve"> </w:t>
              </w:r>
              <w:r w:rsidRPr="00631E63">
                <w:rPr>
                  <w:rFonts w:eastAsia="SimSun" w:cs="Arial"/>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5F284C9" w14:textId="77777777" w:rsidR="00793F34" w:rsidRPr="00631E63" w:rsidRDefault="00793F34" w:rsidP="00AF6673">
            <w:pPr>
              <w:pStyle w:val="TAC"/>
              <w:rPr>
                <w:ins w:id="60" w:author="Per Lindell" w:date="2024-02-01T12:38:00Z"/>
                <w:rFonts w:eastAsiaTheme="minorEastAsia"/>
                <w:szCs w:val="18"/>
                <w:lang w:eastAsia="zh-CN"/>
              </w:rPr>
            </w:pPr>
            <w:ins w:id="61" w:author="Per Lindell" w:date="2024-02-01T12:38:00Z">
              <w:r w:rsidRPr="00631E63">
                <w:rPr>
                  <w:rFonts w:eastAsiaTheme="minorEastAsia"/>
                  <w:szCs w:val="18"/>
                  <w:lang w:eastAsia="zh-CN"/>
                </w:rPr>
                <w:t>4 and 5</w:t>
              </w:r>
            </w:ins>
          </w:p>
        </w:tc>
      </w:tr>
      <w:tr w:rsidR="00793F34" w:rsidRPr="00631E63" w14:paraId="5F147FBF" w14:textId="77777777" w:rsidTr="00AF6673">
        <w:trPr>
          <w:trHeight w:val="187"/>
          <w:ins w:id="62" w:author="Per Lindell" w:date="2024-02-01T12:38:00Z"/>
        </w:trPr>
        <w:tc>
          <w:tcPr>
            <w:tcW w:w="1983" w:type="dxa"/>
            <w:tcBorders>
              <w:top w:val="nil"/>
              <w:left w:val="single" w:sz="4" w:space="0" w:color="auto"/>
              <w:bottom w:val="single" w:sz="4" w:space="0" w:color="auto"/>
              <w:right w:val="single" w:sz="4" w:space="0" w:color="auto"/>
            </w:tcBorders>
            <w:shd w:val="clear" w:color="auto" w:fill="auto"/>
            <w:vAlign w:val="center"/>
          </w:tcPr>
          <w:p w14:paraId="728ACB23" w14:textId="77777777" w:rsidR="00793F34" w:rsidRPr="00631E63" w:rsidRDefault="00793F34" w:rsidP="00AF6673">
            <w:pPr>
              <w:pStyle w:val="TAC"/>
              <w:rPr>
                <w:ins w:id="63" w:author="Per Lindell" w:date="2024-02-01T12:38:00Z"/>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FE830" w14:textId="77777777" w:rsidR="00793F34" w:rsidRPr="00631E63" w:rsidRDefault="00793F34" w:rsidP="00AF6673">
            <w:pPr>
              <w:pStyle w:val="TAC"/>
              <w:rPr>
                <w:ins w:id="64" w:author="Per Lindell" w:date="2024-02-01T12:38:00Z"/>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9B579E" w14:textId="77777777" w:rsidR="00793F34" w:rsidRPr="00631E63" w:rsidRDefault="00793F34" w:rsidP="00AF6673">
            <w:pPr>
              <w:pStyle w:val="TAC"/>
              <w:rPr>
                <w:ins w:id="65" w:author="Per Lindell" w:date="2024-02-01T12:38:00Z"/>
                <w:rFonts w:eastAsiaTheme="minorEastAsia"/>
              </w:rPr>
            </w:pPr>
            <w:ins w:id="66" w:author="Per Lindell" w:date="2024-02-01T12:38:00Z">
              <w:r w:rsidRPr="00631E63">
                <w:rPr>
                  <w:rFonts w:eastAsiaTheme="minorEastAsia"/>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87D54F7" w14:textId="77777777" w:rsidR="00793F34" w:rsidRPr="00631E63" w:rsidRDefault="00793F34" w:rsidP="00AF6673">
            <w:pPr>
              <w:pStyle w:val="TAC"/>
              <w:rPr>
                <w:ins w:id="67" w:author="Per Lindell" w:date="2024-02-01T12:38:00Z"/>
                <w:rFonts w:eastAsia="SimSun" w:cs="Arial"/>
                <w:szCs w:val="18"/>
                <w:lang w:val="en-US" w:eastAsia="zh-CN" w:bidi="ar"/>
              </w:rPr>
            </w:pPr>
            <w:ins w:id="68" w:author="Per Lindell" w:date="2024-02-01T12:38:00Z">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 4</w:t>
              </w:r>
              <w:r w:rsidRPr="00631E63">
                <w:rPr>
                  <w:rFonts w:eastAsiaTheme="minorEastAsia"/>
                </w:rPr>
                <w:t xml:space="preserve"> </w:t>
              </w:r>
              <w:r w:rsidRPr="00631E63">
                <w:rPr>
                  <w:rFonts w:eastAsia="SimSun" w:cs="Arial"/>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B315847" w14:textId="77777777" w:rsidR="00793F34" w:rsidRPr="00631E63" w:rsidRDefault="00793F34" w:rsidP="00AF6673">
            <w:pPr>
              <w:pStyle w:val="TAC"/>
              <w:rPr>
                <w:ins w:id="69" w:author="Per Lindell" w:date="2024-02-01T12:38:00Z"/>
                <w:rFonts w:eastAsiaTheme="minorEastAsia"/>
                <w:szCs w:val="18"/>
                <w:lang w:eastAsia="zh-CN"/>
              </w:rPr>
            </w:pPr>
          </w:p>
        </w:tc>
      </w:tr>
      <w:tr w:rsidR="00D366E5" w14:paraId="4B80078F" w14:textId="77777777" w:rsidTr="00AF667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741E3" w14:textId="77777777" w:rsidR="00D366E5" w:rsidRDefault="00D366E5" w:rsidP="00AF6673">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678558" w14:textId="77777777" w:rsidR="00D366E5" w:rsidRDefault="00D366E5" w:rsidP="00AF6673">
            <w:pPr>
              <w:pStyle w:val="TAC"/>
              <w:rPr>
                <w:szCs w:val="18"/>
                <w:vertAlign w:val="superscript"/>
                <w:lang w:val="en-US" w:eastAsia="zh-CN"/>
              </w:rPr>
            </w:pPr>
            <w:r w:rsidRPr="00DC549D">
              <w:rPr>
                <w:szCs w:val="18"/>
                <w:highlight w:val="yellow"/>
                <w:lang w:val="en-US"/>
              </w:rPr>
              <w:t>n77</w:t>
            </w:r>
            <w:r w:rsidRPr="00DC549D">
              <w:rPr>
                <w:szCs w:val="18"/>
                <w:highlight w:val="yellow"/>
                <w:vertAlign w:val="superscript"/>
                <w:lang w:val="en-US" w:eastAsia="zh-CN"/>
              </w:rPr>
              <w:t>8</w:t>
            </w:r>
            <w:r w:rsidRPr="00D33583">
              <w:rPr>
                <w:szCs w:val="18"/>
                <w:highlight w:val="yellow"/>
                <w:vertAlign w:val="superscript"/>
                <w:lang w:val="en-US" w:eastAsia="zh-CN"/>
              </w:rPr>
              <w:t>,9</w:t>
            </w:r>
          </w:p>
          <w:p w14:paraId="4F735FAD" w14:textId="77777777" w:rsidR="00D366E5" w:rsidRDefault="00D366E5" w:rsidP="00AF6673">
            <w:pPr>
              <w:pStyle w:val="TAC"/>
              <w:rPr>
                <w:bCs/>
                <w:lang w:val="en-US"/>
              </w:rPr>
            </w:pPr>
            <w:r>
              <w:rPr>
                <w:bCs/>
                <w:lang w:val="en-US"/>
              </w:rPr>
              <w:t>CA_n77(2A)</w:t>
            </w:r>
            <w:r>
              <w:rPr>
                <w:szCs w:val="18"/>
                <w:vertAlign w:val="superscript"/>
                <w:lang w:val="en-US" w:eastAsia="zh-CN"/>
              </w:rPr>
              <w:t xml:space="preserve"> </w:t>
            </w:r>
            <w:r w:rsidRPr="00BA2669">
              <w:rPr>
                <w:szCs w:val="18"/>
                <w:highlight w:val="yellow"/>
                <w:vertAlign w:val="superscript"/>
                <w:lang w:val="en-US" w:eastAsia="zh-CN"/>
              </w:rPr>
              <w:t>8</w:t>
            </w:r>
          </w:p>
          <w:p w14:paraId="182A6078" w14:textId="77777777" w:rsidR="00D366E5" w:rsidRDefault="00D366E5" w:rsidP="00AF6673">
            <w:pPr>
              <w:pStyle w:val="TAC"/>
              <w:rPr>
                <w:bCs/>
                <w:lang w:val="en-US"/>
              </w:rPr>
            </w:pPr>
            <w:r>
              <w:rPr>
                <w:bCs/>
                <w:lang w:val="en-US"/>
              </w:rPr>
              <w:t>CA_n25A-n77A</w:t>
            </w:r>
            <w:r>
              <w:rPr>
                <w:szCs w:val="18"/>
                <w:vertAlign w:val="superscript"/>
                <w:lang w:val="en-US" w:eastAsia="zh-CN"/>
              </w:rPr>
              <w:t xml:space="preserve"> </w:t>
            </w:r>
            <w:r w:rsidRPr="00BA2669">
              <w:rPr>
                <w:szCs w:val="18"/>
                <w:highlight w:val="yellow"/>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C38F4C" w14:textId="77777777" w:rsidR="00D366E5" w:rsidRDefault="00D366E5" w:rsidP="00AF6673">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5D16D2" w14:textId="77777777" w:rsidR="00D366E5" w:rsidRDefault="00D366E5" w:rsidP="00AF6673">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169AE" w14:textId="77777777" w:rsidR="00D366E5" w:rsidRDefault="00D366E5" w:rsidP="00AF6673">
            <w:pPr>
              <w:pStyle w:val="TAC"/>
              <w:rPr>
                <w:lang w:val="en-US" w:eastAsia="zh-CN"/>
              </w:rPr>
            </w:pPr>
            <w:r>
              <w:rPr>
                <w:lang w:val="en-US"/>
              </w:rPr>
              <w:t>0</w:t>
            </w:r>
          </w:p>
        </w:tc>
      </w:tr>
      <w:tr w:rsidR="00D366E5" w14:paraId="076745E5" w14:textId="77777777" w:rsidTr="00AF667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EE081" w14:textId="77777777" w:rsidR="00D366E5" w:rsidRDefault="00D366E5" w:rsidP="00AF667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76964" w14:textId="77777777" w:rsidR="00D366E5" w:rsidRDefault="00D366E5" w:rsidP="00AF6673">
            <w:pPr>
              <w:pStyle w:val="TAC"/>
              <w:rPr>
                <w:bCs/>
                <w:lang w:val="en-US"/>
              </w:rPr>
            </w:pPr>
          </w:p>
        </w:tc>
        <w:tc>
          <w:tcPr>
            <w:tcW w:w="730" w:type="dxa"/>
            <w:tcBorders>
              <w:left w:val="single" w:sz="4" w:space="0" w:color="auto"/>
              <w:bottom w:val="single" w:sz="4" w:space="0" w:color="auto"/>
              <w:right w:val="single" w:sz="4" w:space="0" w:color="auto"/>
            </w:tcBorders>
            <w:vAlign w:val="center"/>
          </w:tcPr>
          <w:p w14:paraId="0CC2E178" w14:textId="77777777" w:rsidR="00D366E5" w:rsidRDefault="00D366E5" w:rsidP="00AF6673">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507EA7" w14:textId="77777777" w:rsidR="00D366E5" w:rsidRDefault="00D366E5" w:rsidP="00AF6673">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7A023" w14:textId="77777777" w:rsidR="00D366E5" w:rsidRDefault="00D366E5" w:rsidP="00AF6673">
            <w:pPr>
              <w:pStyle w:val="TAC"/>
              <w:rPr>
                <w:lang w:val="en-US" w:eastAsia="zh-CN"/>
              </w:rPr>
            </w:pPr>
          </w:p>
        </w:tc>
      </w:tr>
    </w:tbl>
    <w:p w14:paraId="1FF11A3D" w14:textId="77777777" w:rsidR="00D366E5" w:rsidRPr="00AE70E3" w:rsidRDefault="00D366E5" w:rsidP="00D366E5">
      <w:pPr>
        <w:rPr>
          <w:sz w:val="18"/>
          <w:lang w:val="x-none" w:eastAsia="zh-CN"/>
        </w:rPr>
      </w:pPr>
    </w:p>
    <w:p w14:paraId="7F886AE7" w14:textId="77777777" w:rsidR="00D366E5" w:rsidRPr="00AE70E3" w:rsidRDefault="00D366E5" w:rsidP="00D366E5">
      <w:pPr>
        <w:pStyle w:val="Heading3"/>
        <w:rPr>
          <w:lang w:val="en-US" w:eastAsia="zh-CN"/>
        </w:rPr>
      </w:pPr>
      <w:bookmarkStart w:id="70" w:name="_Toc151408539"/>
      <w:r>
        <w:rPr>
          <w:lang w:eastAsia="zh-CN"/>
        </w:rPr>
        <w:lastRenderedPageBreak/>
        <w:t>5.22</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70"/>
    </w:p>
    <w:p w14:paraId="2F7A0A78" w14:textId="77777777" w:rsidR="00D366E5" w:rsidRPr="00AE70E3" w:rsidRDefault="00D366E5" w:rsidP="00D366E5">
      <w:pPr>
        <w:keepNext/>
        <w:keepLines/>
        <w:spacing w:before="60"/>
        <w:jc w:val="center"/>
        <w:rPr>
          <w:rFonts w:ascii="Arial" w:hAnsi="Arial"/>
          <w:b/>
          <w:lang w:eastAsia="zh-CN"/>
        </w:rPr>
      </w:pPr>
      <w:r w:rsidRPr="00AE70E3">
        <w:rPr>
          <w:rFonts w:ascii="Arial" w:hAnsi="Arial"/>
          <w:b/>
        </w:rPr>
        <w:t xml:space="preserve">Table </w:t>
      </w:r>
      <w:r>
        <w:rPr>
          <w:rFonts w:ascii="Arial" w:hAnsi="Arial"/>
          <w:b/>
        </w:rPr>
        <w:t>5.22</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366E5" w:rsidRPr="00AE70E3" w14:paraId="11EC94DB" w14:textId="77777777" w:rsidTr="00AF6673">
        <w:trPr>
          <w:trHeight w:val="383"/>
          <w:jc w:val="center"/>
        </w:trPr>
        <w:tc>
          <w:tcPr>
            <w:tcW w:w="1679" w:type="dxa"/>
          </w:tcPr>
          <w:p w14:paraId="77F05C75" w14:textId="77777777" w:rsidR="00D366E5" w:rsidRPr="00AE70E3" w:rsidRDefault="00D366E5" w:rsidP="00AF6673">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5B17DD8D" w14:textId="77777777" w:rsidR="00D366E5" w:rsidRPr="00AE70E3" w:rsidRDefault="00D366E5" w:rsidP="00AF6673">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3D9B5D8A" w14:textId="77777777" w:rsidR="00D366E5" w:rsidRPr="00AE70E3" w:rsidRDefault="00D366E5" w:rsidP="00AF6673">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0C603F84" w14:textId="77777777" w:rsidR="00D366E5" w:rsidRPr="00AE70E3" w:rsidRDefault="00D366E5" w:rsidP="00AF6673">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63717043" w14:textId="77777777" w:rsidR="00D366E5" w:rsidRPr="00AE70E3" w:rsidRDefault="00D366E5" w:rsidP="00AF6673">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D366E5" w:rsidRPr="00AE70E3" w14:paraId="1BF3A221" w14:textId="77777777" w:rsidTr="00AF6673">
        <w:trPr>
          <w:trHeight w:val="192"/>
          <w:jc w:val="center"/>
        </w:trPr>
        <w:tc>
          <w:tcPr>
            <w:tcW w:w="1679" w:type="dxa"/>
            <w:vMerge w:val="restart"/>
            <w:vAlign w:val="center"/>
          </w:tcPr>
          <w:p w14:paraId="3C175938" w14:textId="77777777" w:rsidR="00D366E5" w:rsidRPr="00AE70E3" w:rsidRDefault="00D366E5" w:rsidP="00AF6673">
            <w:pPr>
              <w:keepLines/>
              <w:widowControl w:val="0"/>
              <w:spacing w:after="0"/>
              <w:jc w:val="both"/>
              <w:rPr>
                <w:rFonts w:ascii="Arial" w:hAnsi="Arial"/>
                <w:sz w:val="18"/>
                <w:lang w:eastAsia="zh-CN"/>
              </w:rPr>
            </w:pPr>
            <w:r w:rsidRPr="00AE70E3">
              <w:rPr>
                <w:rFonts w:ascii="Arial" w:hAnsi="Arial"/>
                <w:sz w:val="18"/>
              </w:rPr>
              <w:t>CA_</w:t>
            </w:r>
            <w:r>
              <w:rPr>
                <w:rFonts w:ascii="Arial" w:hAnsi="Arial"/>
                <w:sz w:val="18"/>
              </w:rPr>
              <w:t>n25-n</w:t>
            </w:r>
            <w:r w:rsidRPr="00AE70E3">
              <w:rPr>
                <w:rFonts w:ascii="Arial" w:hAnsi="Arial"/>
                <w:sz w:val="18"/>
              </w:rPr>
              <w:t>77</w:t>
            </w:r>
          </w:p>
        </w:tc>
        <w:tc>
          <w:tcPr>
            <w:tcW w:w="2045" w:type="dxa"/>
            <w:shd w:val="clear" w:color="auto" w:fill="auto"/>
          </w:tcPr>
          <w:p w14:paraId="66C69401" w14:textId="77777777" w:rsidR="00D366E5" w:rsidRPr="00AE70E3" w:rsidRDefault="00D366E5" w:rsidP="00AF6673">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6B28E252" w14:textId="77777777" w:rsidR="00D366E5" w:rsidRPr="00AE70E3" w:rsidRDefault="00D366E5" w:rsidP="00AF6673">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1A7F5C93" w14:textId="77777777" w:rsidR="00D366E5" w:rsidRPr="00AE70E3" w:rsidRDefault="00D366E5" w:rsidP="00AF6673">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30F45C0" w14:textId="77777777" w:rsidR="00D366E5" w:rsidRPr="00AE70E3" w:rsidRDefault="00D366E5" w:rsidP="00AF6673">
            <w:pPr>
              <w:keepNext/>
              <w:keepLines/>
              <w:spacing w:after="0"/>
              <w:jc w:val="center"/>
              <w:rPr>
                <w:rFonts w:ascii="Arial" w:hAnsi="Arial"/>
                <w:sz w:val="18"/>
              </w:rPr>
            </w:pPr>
            <w:r w:rsidRPr="00AE70E3">
              <w:rPr>
                <w:rFonts w:ascii="Arial" w:hAnsi="Arial"/>
                <w:sz w:val="18"/>
              </w:rPr>
              <w:t>23dBm</w:t>
            </w:r>
          </w:p>
        </w:tc>
      </w:tr>
      <w:tr w:rsidR="00D366E5" w:rsidRPr="00AE70E3" w14:paraId="2DE8192F" w14:textId="77777777" w:rsidTr="00AF6673">
        <w:trPr>
          <w:trHeight w:val="192"/>
          <w:jc w:val="center"/>
        </w:trPr>
        <w:tc>
          <w:tcPr>
            <w:tcW w:w="1679" w:type="dxa"/>
            <w:vMerge/>
          </w:tcPr>
          <w:p w14:paraId="6C9F9B7C" w14:textId="77777777" w:rsidR="00D366E5" w:rsidRPr="00AE70E3" w:rsidRDefault="00D366E5" w:rsidP="00AF6673">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21CD989" w14:textId="77777777" w:rsidR="00D366E5" w:rsidRPr="00AE70E3" w:rsidRDefault="00D366E5" w:rsidP="00AF6673">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7D22F6A" w14:textId="77777777" w:rsidR="00D366E5" w:rsidRPr="00AE70E3" w:rsidRDefault="00D366E5" w:rsidP="00AF6673">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571DCC3" w14:textId="77777777" w:rsidR="00D366E5" w:rsidRPr="00AE70E3" w:rsidRDefault="00D366E5" w:rsidP="00AF6673">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7C2EE3DA" w14:textId="77777777" w:rsidR="00D366E5" w:rsidRPr="00AE70E3" w:rsidRDefault="00D366E5" w:rsidP="00AF6673">
            <w:pPr>
              <w:keepNext/>
              <w:keepLines/>
              <w:spacing w:after="0"/>
              <w:jc w:val="center"/>
              <w:rPr>
                <w:rFonts w:ascii="Arial" w:hAnsi="Arial"/>
                <w:sz w:val="18"/>
              </w:rPr>
            </w:pPr>
            <w:r w:rsidRPr="00AE70E3">
              <w:rPr>
                <w:rFonts w:ascii="Arial" w:hAnsi="Arial"/>
                <w:sz w:val="18"/>
              </w:rPr>
              <w:t>26dBm</w:t>
            </w:r>
          </w:p>
        </w:tc>
      </w:tr>
    </w:tbl>
    <w:p w14:paraId="3C1AE4A2" w14:textId="77777777" w:rsidR="00D366E5" w:rsidRPr="00AE70E3" w:rsidRDefault="00D366E5" w:rsidP="00D366E5"/>
    <w:p w14:paraId="6EC1FC68" w14:textId="77777777" w:rsidR="00D366E5" w:rsidRPr="00AE70E3" w:rsidRDefault="00D366E5" w:rsidP="00D366E5">
      <w:pPr>
        <w:pStyle w:val="Heading3"/>
        <w:rPr>
          <w:lang w:eastAsia="ja-JP"/>
        </w:rPr>
      </w:pPr>
      <w:bookmarkStart w:id="71" w:name="_Toc151408540"/>
      <w:r>
        <w:t>5.22</w:t>
      </w:r>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71"/>
    </w:p>
    <w:p w14:paraId="22FD0EA7" w14:textId="77777777" w:rsidR="00D366E5" w:rsidRDefault="00D366E5" w:rsidP="00D366E5">
      <w:pPr>
        <w:rPr>
          <w:lang w:eastAsia="zh-CN"/>
        </w:rPr>
      </w:pPr>
      <w:r w:rsidRPr="00AE70E3">
        <w:rPr>
          <w:lang w:eastAsia="zh-CN"/>
        </w:rPr>
        <w:t xml:space="preserve">Analysis of REFSENS exceptions or MSD requirements is needed due to </w:t>
      </w:r>
      <w:r>
        <w:rPr>
          <w:lang w:eastAsia="zh-CN"/>
        </w:rPr>
        <w:t>now added CA_n77(2A) UL for PC2</w:t>
      </w:r>
      <w:r w:rsidRPr="00AE70E3">
        <w:rPr>
          <w:lang w:eastAsia="zh-CN"/>
        </w:rPr>
        <w:t xml:space="preserve">. </w:t>
      </w:r>
    </w:p>
    <w:p w14:paraId="6127F3A8" w14:textId="77777777" w:rsidR="00D366E5" w:rsidRPr="00AE70E3" w:rsidRDefault="00D366E5" w:rsidP="00D366E5">
      <w:pPr>
        <w:pStyle w:val="Heading4"/>
        <w:rPr>
          <w:lang w:eastAsia="zh-CN"/>
        </w:rPr>
      </w:pPr>
      <w:r>
        <w:t>5.22</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54BB6FD0" w14:textId="77777777" w:rsidR="00D366E5" w:rsidRDefault="00D366E5" w:rsidP="00D366E5">
      <w:pPr>
        <w:rPr>
          <w:lang w:eastAsia="zh-CN"/>
        </w:rPr>
      </w:pPr>
      <w:r>
        <w:rPr>
          <w:lang w:eastAsia="zh-CN"/>
        </w:rPr>
        <w:t>CA_n77(2A) UL for CA_n25A-n77(2A) DL is already defined for PC3. PC2 is also defined for CA_n25A-n77(2A) DL but not yet for CA_n77(2A) UL.</w:t>
      </w:r>
    </w:p>
    <w:p w14:paraId="35BD5B1A" w14:textId="77777777" w:rsidR="00D366E5" w:rsidRDefault="00D366E5" w:rsidP="00D366E5">
      <w:pPr>
        <w:rPr>
          <w:lang w:eastAsia="zh-CN"/>
        </w:rPr>
      </w:pPr>
      <w:r>
        <w:rPr>
          <w:lang w:eastAsia="zh-CN"/>
        </w:rPr>
        <w:t>PC2 test points for the now added CA_n77(2A) UL is reused from PC3, and the MSD value is reused from PC2 CA_n3-n77.</w:t>
      </w:r>
    </w:p>
    <w:p w14:paraId="3C5CB46F" w14:textId="77777777" w:rsidR="00D366E5" w:rsidRPr="00AE70E3" w:rsidRDefault="00D366E5" w:rsidP="00D366E5">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5.22</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1017"/>
        <w:gridCol w:w="903"/>
        <w:gridCol w:w="977"/>
        <w:gridCol w:w="828"/>
        <w:gridCol w:w="1056"/>
      </w:tblGrid>
      <w:tr w:rsidR="00D366E5" w:rsidRPr="00AE70E3" w14:paraId="05793513" w14:textId="77777777" w:rsidTr="00AF667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B82E4CF" w14:textId="77777777" w:rsidR="00D366E5" w:rsidRPr="00AE70E3" w:rsidRDefault="00D366E5" w:rsidP="00AF6673">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7790B4E9" w14:textId="77777777" w:rsidR="00D366E5" w:rsidRPr="00AE70E3" w:rsidRDefault="00D366E5" w:rsidP="00AF6673">
            <w:pPr>
              <w:keepNext/>
              <w:keepLines/>
              <w:spacing w:after="0"/>
              <w:jc w:val="center"/>
              <w:rPr>
                <w:rFonts w:ascii="Arial" w:eastAsia="DengXian" w:hAnsi="Arial"/>
                <w:b/>
                <w:sz w:val="18"/>
              </w:rPr>
            </w:pPr>
            <w:r w:rsidRPr="00AE70E3">
              <w:rPr>
                <w:rFonts w:ascii="Arial" w:eastAsia="DengXian" w:hAnsi="Arial"/>
                <w:b/>
                <w:sz w:val="18"/>
              </w:rPr>
              <w:t>Source of IMD</w:t>
            </w:r>
          </w:p>
        </w:tc>
      </w:tr>
      <w:tr w:rsidR="00D366E5" w:rsidRPr="00AE70E3" w14:paraId="698E6643" w14:textId="77777777" w:rsidTr="00AF667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5F5D912" w14:textId="77777777" w:rsidR="00D366E5" w:rsidRPr="00AE70E3" w:rsidRDefault="00D366E5" w:rsidP="00AF6673">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13953FBD" w14:textId="77777777" w:rsidR="00D366E5" w:rsidRPr="00AE70E3" w:rsidRDefault="00D366E5" w:rsidP="00AF6673">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FBAF1FA" w14:textId="77777777" w:rsidR="00D366E5" w:rsidRPr="00AE70E3" w:rsidRDefault="00D366E5" w:rsidP="00AF6673">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1E1E621" w14:textId="77777777" w:rsidR="00D366E5" w:rsidRPr="00AE70E3" w:rsidRDefault="00D366E5" w:rsidP="00AF6673">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72463F73" w14:textId="77777777" w:rsidR="00D366E5" w:rsidRPr="00AE70E3" w:rsidRDefault="00D366E5" w:rsidP="00AF6673">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1017" w:type="dxa"/>
            <w:tcBorders>
              <w:top w:val="single" w:sz="4" w:space="0" w:color="auto"/>
              <w:left w:val="single" w:sz="4" w:space="0" w:color="auto"/>
              <w:bottom w:val="single" w:sz="4" w:space="0" w:color="auto"/>
              <w:right w:val="single" w:sz="4" w:space="0" w:color="auto"/>
            </w:tcBorders>
            <w:hideMark/>
          </w:tcPr>
          <w:p w14:paraId="0BFD1937" w14:textId="77777777" w:rsidR="00D366E5" w:rsidRPr="00AE70E3" w:rsidRDefault="00D366E5" w:rsidP="00AF6673">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03" w:type="dxa"/>
            <w:tcBorders>
              <w:top w:val="single" w:sz="4" w:space="0" w:color="auto"/>
              <w:left w:val="single" w:sz="4" w:space="0" w:color="auto"/>
              <w:bottom w:val="single" w:sz="4" w:space="0" w:color="auto"/>
              <w:right w:val="single" w:sz="4" w:space="0" w:color="auto"/>
            </w:tcBorders>
            <w:hideMark/>
          </w:tcPr>
          <w:p w14:paraId="07BCFEF8" w14:textId="77777777" w:rsidR="00D366E5" w:rsidRPr="00AE70E3" w:rsidRDefault="00D366E5" w:rsidP="00AF6673">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88E151B" w14:textId="77777777" w:rsidR="00D366E5" w:rsidRPr="00AE70E3" w:rsidRDefault="00D366E5" w:rsidP="00AF6673">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DCCA2AB" w14:textId="77777777" w:rsidR="00D366E5" w:rsidRPr="00AE70E3" w:rsidRDefault="00D366E5" w:rsidP="00AF6673">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2E896FAF" w14:textId="77777777" w:rsidR="00D366E5" w:rsidRPr="00AE70E3" w:rsidRDefault="00D366E5" w:rsidP="00AF6673">
            <w:pPr>
              <w:keepNext/>
              <w:keepLines/>
              <w:spacing w:after="0"/>
              <w:jc w:val="center"/>
              <w:rPr>
                <w:rFonts w:ascii="Arial" w:eastAsia="DengXian" w:hAnsi="Arial"/>
                <w:b/>
                <w:sz w:val="18"/>
              </w:rPr>
            </w:pPr>
          </w:p>
        </w:tc>
      </w:tr>
      <w:tr w:rsidR="00D366E5" w:rsidRPr="00AE70E3" w14:paraId="0CB64770" w14:textId="77777777" w:rsidTr="00AF6673">
        <w:trPr>
          <w:trHeight w:val="187"/>
          <w:jc w:val="center"/>
        </w:trPr>
        <w:tc>
          <w:tcPr>
            <w:tcW w:w="2006" w:type="dxa"/>
            <w:tcBorders>
              <w:top w:val="nil"/>
              <w:left w:val="single" w:sz="4" w:space="0" w:color="auto"/>
              <w:bottom w:val="nil"/>
              <w:right w:val="single" w:sz="4" w:space="0" w:color="auto"/>
            </w:tcBorders>
          </w:tcPr>
          <w:p w14:paraId="16F60271" w14:textId="77777777" w:rsidR="00D366E5" w:rsidRPr="00AE70E3" w:rsidRDefault="00D366E5" w:rsidP="00AF6673">
            <w:pPr>
              <w:keepNext/>
              <w:keepLines/>
              <w:spacing w:after="0"/>
              <w:jc w:val="center"/>
              <w:rPr>
                <w:rFonts w:ascii="Arial" w:eastAsia="DengXian" w:hAnsi="Arial"/>
                <w:sz w:val="18"/>
                <w:lang w:val="en-US" w:eastAsia="zh-CN"/>
              </w:rPr>
            </w:pPr>
            <w:r>
              <w:rPr>
                <w:rFonts w:ascii="Arial" w:eastAsia="DengXian" w:hAnsi="Arial"/>
                <w:sz w:val="18"/>
                <w:lang w:val="en-US" w:eastAsia="zh-CN"/>
              </w:rPr>
              <w:t>CA_n25</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76C86451" w14:textId="77777777" w:rsidR="00D366E5" w:rsidRPr="0085002E" w:rsidRDefault="00D366E5" w:rsidP="00AF6673">
            <w:pPr>
              <w:pStyle w:val="TAC"/>
              <w:keepNext w:val="0"/>
              <w:rPr>
                <w:rFonts w:eastAsia="Yu Mincho"/>
              </w:rPr>
            </w:pPr>
            <w:r>
              <w:rPr>
                <w:rFonts w:eastAsia="SimSun"/>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00BD6B45" w14:textId="77777777" w:rsidR="00D366E5" w:rsidRPr="006D2D11" w:rsidRDefault="00D366E5" w:rsidP="00AF6673">
            <w:pPr>
              <w:pStyle w:val="TAC"/>
              <w:keepNext w:val="0"/>
              <w:rPr>
                <w:rFonts w:eastAsia="Yu Mincho"/>
              </w:rPr>
            </w:pPr>
            <w:r>
              <w:rPr>
                <w:rFonts w:eastAsia="SimSun"/>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7DC8E2A5" w14:textId="77777777" w:rsidR="00D366E5" w:rsidRPr="0085002E" w:rsidRDefault="00D366E5" w:rsidP="00AF6673">
            <w:pPr>
              <w:pStyle w:val="TAC"/>
              <w:keepNext w:val="0"/>
              <w:rPr>
                <w:rFonts w:eastAsia="Yu Mincho"/>
              </w:rPr>
            </w:pPr>
            <w:r>
              <w:rPr>
                <w:rFonts w:eastAsia="SimSun" w:hint="eastAsia"/>
                <w:lang w:val="en-US" w:eastAsia="zh-CN"/>
              </w:rPr>
              <w:t>5</w:t>
            </w:r>
          </w:p>
        </w:tc>
        <w:tc>
          <w:tcPr>
            <w:tcW w:w="1017" w:type="dxa"/>
            <w:tcBorders>
              <w:top w:val="single" w:sz="4" w:space="0" w:color="auto"/>
              <w:left w:val="single" w:sz="4" w:space="0" w:color="auto"/>
              <w:bottom w:val="single" w:sz="4" w:space="0" w:color="auto"/>
              <w:right w:val="single" w:sz="4" w:space="0" w:color="auto"/>
            </w:tcBorders>
            <w:vAlign w:val="center"/>
          </w:tcPr>
          <w:p w14:paraId="1EABD712" w14:textId="77777777" w:rsidR="00D366E5" w:rsidRPr="0085002E" w:rsidRDefault="00D366E5" w:rsidP="00AF6673">
            <w:pPr>
              <w:pStyle w:val="TAC"/>
              <w:keepNext w:val="0"/>
              <w:rPr>
                <w:rFonts w:eastAsia="Yu Mincho"/>
              </w:rPr>
            </w:pPr>
            <w:r>
              <w:rPr>
                <w:rFonts w:eastAsia="SimSun"/>
                <w:lang w:val="en-US" w:eastAsia="zh-CN"/>
              </w:rPr>
              <w:t>N/A</w:t>
            </w:r>
          </w:p>
        </w:tc>
        <w:tc>
          <w:tcPr>
            <w:tcW w:w="903" w:type="dxa"/>
            <w:tcBorders>
              <w:top w:val="single" w:sz="4" w:space="0" w:color="auto"/>
              <w:left w:val="single" w:sz="4" w:space="0" w:color="auto"/>
              <w:bottom w:val="single" w:sz="4" w:space="0" w:color="auto"/>
              <w:right w:val="single" w:sz="4" w:space="0" w:color="auto"/>
            </w:tcBorders>
            <w:vAlign w:val="center"/>
          </w:tcPr>
          <w:p w14:paraId="4166879C" w14:textId="77777777" w:rsidR="00D366E5" w:rsidRPr="006D2D11" w:rsidRDefault="00D366E5" w:rsidP="00AF6673">
            <w:pPr>
              <w:pStyle w:val="TAC"/>
              <w:keepNext w:val="0"/>
              <w:rPr>
                <w:rFonts w:eastAsia="Yu Mincho"/>
              </w:rPr>
            </w:pPr>
            <w:r>
              <w:rPr>
                <w:rFonts w:eastAsia="SimSun"/>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156D3CBF" w14:textId="77777777" w:rsidR="00D366E5" w:rsidRPr="0085002E" w:rsidRDefault="00D366E5" w:rsidP="00AF6673">
            <w:pPr>
              <w:pStyle w:val="TAC"/>
              <w:keepNext w:val="0"/>
              <w:rPr>
                <w:rFonts w:eastAsia="Yu Mincho"/>
              </w:rPr>
            </w:pPr>
            <w:r w:rsidRPr="00AA537B">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1AC03365" w14:textId="77777777" w:rsidR="00D366E5" w:rsidRDefault="00D366E5" w:rsidP="00AF6673">
            <w:pPr>
              <w:pStyle w:val="TAC"/>
              <w:spacing w:line="260" w:lineRule="auto"/>
              <w:rPr>
                <w:lang w:eastAsia="zh-CN"/>
              </w:rPr>
            </w:pPr>
            <w:r>
              <w:rPr>
                <w:rFonts w:eastAsia="SimSun"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A807285" w14:textId="77777777" w:rsidR="00D366E5" w:rsidRPr="0085002E" w:rsidRDefault="00D366E5" w:rsidP="00AF6673">
            <w:pPr>
              <w:pStyle w:val="TAC"/>
              <w:keepNext w:val="0"/>
              <w:rPr>
                <w:rFonts w:eastAsia="Yu Mincho"/>
              </w:rPr>
            </w:pPr>
            <w:r>
              <w:rPr>
                <w:rFonts w:eastAsia="SimSun"/>
                <w:lang w:eastAsia="zh-CN"/>
              </w:rPr>
              <w:t>IMD7</w:t>
            </w:r>
          </w:p>
        </w:tc>
      </w:tr>
      <w:tr w:rsidR="00D366E5" w:rsidRPr="00AE70E3" w14:paraId="53434D14" w14:textId="77777777" w:rsidTr="00AF6673">
        <w:trPr>
          <w:trHeight w:val="187"/>
          <w:jc w:val="center"/>
        </w:trPr>
        <w:tc>
          <w:tcPr>
            <w:tcW w:w="2006" w:type="dxa"/>
            <w:tcBorders>
              <w:top w:val="nil"/>
              <w:left w:val="single" w:sz="4" w:space="0" w:color="auto"/>
              <w:bottom w:val="nil"/>
              <w:right w:val="single" w:sz="4" w:space="0" w:color="auto"/>
            </w:tcBorders>
          </w:tcPr>
          <w:p w14:paraId="47DF5579" w14:textId="77777777" w:rsidR="00D366E5" w:rsidRPr="00AE70E3" w:rsidRDefault="00D366E5" w:rsidP="00AF6673">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5DDEEF3A" w14:textId="77777777" w:rsidR="00D366E5" w:rsidRPr="0085002E" w:rsidRDefault="00D366E5" w:rsidP="00AF6673">
            <w:pPr>
              <w:pStyle w:val="TAC"/>
              <w:keepNext w:val="0"/>
              <w:rPr>
                <w:rFonts w:eastAsia="Yu Mincho"/>
              </w:rPr>
            </w:pPr>
            <w:r>
              <w:rPr>
                <w:rFonts w:eastAsia="SimSun"/>
                <w:lang w:val="en-US" w:eastAsia="zh-CN"/>
              </w:rPr>
              <w:t>n77</w:t>
            </w:r>
            <w:r>
              <w:rPr>
                <w:rFonts w:eastAsia="SimSun"/>
                <w:vertAlign w:val="superscript"/>
                <w:lang w:val="en-US" w:eastAsia="zh-CN"/>
              </w:rPr>
              <w:t>12</w:t>
            </w:r>
          </w:p>
        </w:tc>
        <w:tc>
          <w:tcPr>
            <w:tcW w:w="959" w:type="dxa"/>
            <w:tcBorders>
              <w:top w:val="single" w:sz="4" w:space="0" w:color="auto"/>
              <w:left w:val="single" w:sz="4" w:space="0" w:color="auto"/>
              <w:bottom w:val="nil"/>
              <w:right w:val="single" w:sz="4" w:space="0" w:color="auto"/>
            </w:tcBorders>
            <w:vAlign w:val="center"/>
          </w:tcPr>
          <w:p w14:paraId="4C8C6FF7" w14:textId="77777777" w:rsidR="00D366E5" w:rsidRPr="006D2D11" w:rsidRDefault="00D366E5" w:rsidP="00AF6673">
            <w:pPr>
              <w:pStyle w:val="TAC"/>
              <w:keepNext w:val="0"/>
              <w:rPr>
                <w:rFonts w:eastAsia="Yu Mincho"/>
              </w:rPr>
            </w:pPr>
            <w:r>
              <w:rPr>
                <w:rFonts w:eastAsia="SimSun" w:cs="Arial"/>
                <w:lang w:eastAsia="ja-JP"/>
              </w:rPr>
              <w:t>3455</w:t>
            </w:r>
          </w:p>
        </w:tc>
        <w:tc>
          <w:tcPr>
            <w:tcW w:w="964" w:type="dxa"/>
            <w:tcBorders>
              <w:top w:val="single" w:sz="4" w:space="0" w:color="auto"/>
              <w:left w:val="single" w:sz="4" w:space="0" w:color="auto"/>
              <w:bottom w:val="nil"/>
              <w:right w:val="single" w:sz="4" w:space="0" w:color="auto"/>
            </w:tcBorders>
            <w:vAlign w:val="center"/>
          </w:tcPr>
          <w:p w14:paraId="42B04626" w14:textId="77777777" w:rsidR="00D366E5" w:rsidRPr="0085002E" w:rsidRDefault="00D366E5" w:rsidP="00AF6673">
            <w:pPr>
              <w:pStyle w:val="TAC"/>
              <w:keepNext w:val="0"/>
              <w:rPr>
                <w:rFonts w:eastAsia="Yu Mincho"/>
              </w:rPr>
            </w:pPr>
            <w:r>
              <w:rPr>
                <w:rFonts w:eastAsia="SimSun" w:cs="Arial"/>
              </w:rPr>
              <w:t>10</w:t>
            </w:r>
          </w:p>
        </w:tc>
        <w:tc>
          <w:tcPr>
            <w:tcW w:w="1017" w:type="dxa"/>
            <w:tcBorders>
              <w:top w:val="single" w:sz="4" w:space="0" w:color="auto"/>
              <w:left w:val="single" w:sz="4" w:space="0" w:color="auto"/>
              <w:bottom w:val="nil"/>
              <w:right w:val="single" w:sz="4" w:space="0" w:color="auto"/>
            </w:tcBorders>
            <w:vAlign w:val="center"/>
          </w:tcPr>
          <w:p w14:paraId="7F7FFD76" w14:textId="77777777" w:rsidR="00D366E5" w:rsidRPr="0085002E" w:rsidRDefault="00D366E5" w:rsidP="00AF6673">
            <w:pPr>
              <w:pStyle w:val="TAC"/>
              <w:keepNext w:val="0"/>
              <w:rPr>
                <w:rFonts w:eastAsia="Yu Mincho"/>
              </w:rPr>
            </w:pPr>
            <w:r>
              <w:rPr>
                <w:rFonts w:eastAsia="SimSun" w:cs="Arial"/>
                <w:sz w:val="14"/>
                <w:szCs w:val="16"/>
              </w:rPr>
              <w:t>1 RB</w:t>
            </w:r>
            <w:r>
              <w:rPr>
                <w:rFonts w:eastAsia="SimSun" w:cs="Arial"/>
                <w:sz w:val="14"/>
                <w:szCs w:val="16"/>
                <w:vertAlign w:val="subscript"/>
              </w:rPr>
              <w:t>START</w:t>
            </w:r>
            <w:r>
              <w:rPr>
                <w:rFonts w:eastAsia="SimSun"/>
                <w:sz w:val="14"/>
                <w:szCs w:val="16"/>
              </w:rPr>
              <w:t>=10</w:t>
            </w:r>
          </w:p>
        </w:tc>
        <w:tc>
          <w:tcPr>
            <w:tcW w:w="903" w:type="dxa"/>
            <w:tcBorders>
              <w:top w:val="single" w:sz="4" w:space="0" w:color="auto"/>
              <w:left w:val="single" w:sz="4" w:space="0" w:color="auto"/>
              <w:bottom w:val="nil"/>
              <w:right w:val="single" w:sz="4" w:space="0" w:color="auto"/>
            </w:tcBorders>
            <w:vAlign w:val="center"/>
          </w:tcPr>
          <w:p w14:paraId="6C2B9A04" w14:textId="77777777" w:rsidR="00D366E5" w:rsidRPr="006D2D11" w:rsidRDefault="00D366E5" w:rsidP="00AF6673">
            <w:pPr>
              <w:pStyle w:val="TAC"/>
              <w:keepNext w:val="0"/>
              <w:rPr>
                <w:rFonts w:eastAsia="Yu Mincho"/>
              </w:rPr>
            </w:pPr>
            <w:r>
              <w:rPr>
                <w:rFonts w:eastAsia="SimSun" w:cs="Arial"/>
                <w:lang w:eastAsia="ja-JP"/>
              </w:rPr>
              <w:t>3455</w:t>
            </w:r>
          </w:p>
        </w:tc>
        <w:tc>
          <w:tcPr>
            <w:tcW w:w="977" w:type="dxa"/>
            <w:tcBorders>
              <w:top w:val="single" w:sz="4" w:space="0" w:color="auto"/>
              <w:left w:val="single" w:sz="4" w:space="0" w:color="auto"/>
              <w:bottom w:val="nil"/>
              <w:right w:val="single" w:sz="4" w:space="0" w:color="auto"/>
            </w:tcBorders>
            <w:vAlign w:val="center"/>
          </w:tcPr>
          <w:p w14:paraId="5FC078EC" w14:textId="77777777" w:rsidR="00D366E5" w:rsidRPr="0085002E" w:rsidRDefault="00D366E5" w:rsidP="00AF6673">
            <w:pPr>
              <w:pStyle w:val="TAC"/>
              <w:keepNext w:val="0"/>
              <w:rPr>
                <w:rFonts w:eastAsia="Yu Mincho"/>
              </w:rPr>
            </w:pPr>
            <w:r>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5EBDE1B" w14:textId="77777777" w:rsidR="00D366E5" w:rsidRDefault="00D366E5" w:rsidP="00AF6673">
            <w:pPr>
              <w:pStyle w:val="TAC"/>
              <w:spacing w:line="260" w:lineRule="auto"/>
              <w:rPr>
                <w:lang w:eastAsia="zh-CN"/>
              </w:rPr>
            </w:pPr>
            <w:r>
              <w:rPr>
                <w:rFonts w:eastAsia="SimSun"/>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74B4B2FB" w14:textId="77777777" w:rsidR="00D366E5" w:rsidRPr="0085002E" w:rsidRDefault="00D366E5" w:rsidP="00AF6673">
            <w:pPr>
              <w:pStyle w:val="TAC"/>
              <w:keepNext w:val="0"/>
              <w:rPr>
                <w:rFonts w:eastAsia="Yu Mincho"/>
              </w:rPr>
            </w:pPr>
            <w:r>
              <w:rPr>
                <w:rFonts w:eastAsia="SimSun" w:cs="Arial"/>
                <w:szCs w:val="18"/>
                <w:lang w:eastAsia="ja-JP"/>
              </w:rPr>
              <w:t>N/A</w:t>
            </w:r>
          </w:p>
        </w:tc>
      </w:tr>
      <w:tr w:rsidR="00D366E5" w:rsidRPr="00AE70E3" w14:paraId="4EE0C462" w14:textId="77777777" w:rsidTr="00AF6673">
        <w:trPr>
          <w:trHeight w:val="187"/>
          <w:jc w:val="center"/>
        </w:trPr>
        <w:tc>
          <w:tcPr>
            <w:tcW w:w="2006" w:type="dxa"/>
            <w:tcBorders>
              <w:top w:val="nil"/>
              <w:left w:val="single" w:sz="4" w:space="0" w:color="auto"/>
              <w:bottom w:val="single" w:sz="4" w:space="0" w:color="auto"/>
              <w:right w:val="single" w:sz="4" w:space="0" w:color="auto"/>
            </w:tcBorders>
          </w:tcPr>
          <w:p w14:paraId="57F0E8E2" w14:textId="77777777" w:rsidR="00D366E5" w:rsidRPr="00AE70E3" w:rsidRDefault="00D366E5" w:rsidP="00AF6673">
            <w:pPr>
              <w:keepNext/>
              <w:keepLines/>
              <w:spacing w:after="0"/>
              <w:jc w:val="center"/>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5023002A" w14:textId="77777777" w:rsidR="00D366E5" w:rsidRPr="0085002E" w:rsidRDefault="00D366E5" w:rsidP="00AF6673">
            <w:pPr>
              <w:pStyle w:val="TAC"/>
              <w:keepNext w:val="0"/>
              <w:rPr>
                <w:rFonts w:eastAsia="Yu Mincho"/>
              </w:rPr>
            </w:pPr>
          </w:p>
        </w:tc>
        <w:tc>
          <w:tcPr>
            <w:tcW w:w="959" w:type="dxa"/>
            <w:tcBorders>
              <w:top w:val="nil"/>
              <w:left w:val="single" w:sz="4" w:space="0" w:color="auto"/>
              <w:bottom w:val="single" w:sz="4" w:space="0" w:color="auto"/>
              <w:right w:val="single" w:sz="4" w:space="0" w:color="auto"/>
            </w:tcBorders>
            <w:vAlign w:val="center"/>
          </w:tcPr>
          <w:p w14:paraId="69CA31D5" w14:textId="77777777" w:rsidR="00D366E5" w:rsidRPr="006D2D11" w:rsidRDefault="00D366E5" w:rsidP="00AF6673">
            <w:pPr>
              <w:pStyle w:val="TAC"/>
              <w:keepNext w:val="0"/>
              <w:rPr>
                <w:rFonts w:eastAsia="Yu Mincho"/>
              </w:rPr>
            </w:pPr>
            <w:r>
              <w:rPr>
                <w:rFonts w:eastAsia="SimSun" w:cs="Arial"/>
                <w:lang w:eastAsia="ja-JP"/>
              </w:rPr>
              <w:t>3945</w:t>
            </w:r>
          </w:p>
        </w:tc>
        <w:tc>
          <w:tcPr>
            <w:tcW w:w="964" w:type="dxa"/>
            <w:tcBorders>
              <w:top w:val="nil"/>
              <w:left w:val="single" w:sz="4" w:space="0" w:color="auto"/>
              <w:bottom w:val="single" w:sz="4" w:space="0" w:color="auto"/>
              <w:right w:val="single" w:sz="4" w:space="0" w:color="auto"/>
            </w:tcBorders>
            <w:vAlign w:val="center"/>
          </w:tcPr>
          <w:p w14:paraId="0CE6ABC6" w14:textId="77777777" w:rsidR="00D366E5" w:rsidRPr="0085002E" w:rsidRDefault="00D366E5" w:rsidP="00AF6673">
            <w:pPr>
              <w:pStyle w:val="TAC"/>
              <w:keepNext w:val="0"/>
              <w:rPr>
                <w:rFonts w:eastAsia="Yu Mincho"/>
              </w:rPr>
            </w:pPr>
            <w:r>
              <w:rPr>
                <w:rFonts w:eastAsia="SimSun" w:cs="Arial" w:hint="eastAsia"/>
                <w:lang w:val="en-US" w:eastAsia="zh-CN"/>
              </w:rPr>
              <w:t>10</w:t>
            </w:r>
          </w:p>
        </w:tc>
        <w:tc>
          <w:tcPr>
            <w:tcW w:w="1017" w:type="dxa"/>
            <w:tcBorders>
              <w:top w:val="nil"/>
              <w:left w:val="single" w:sz="4" w:space="0" w:color="auto"/>
              <w:bottom w:val="single" w:sz="4" w:space="0" w:color="auto"/>
              <w:right w:val="single" w:sz="4" w:space="0" w:color="auto"/>
            </w:tcBorders>
            <w:vAlign w:val="center"/>
          </w:tcPr>
          <w:p w14:paraId="085873EB" w14:textId="77777777" w:rsidR="00D366E5" w:rsidRPr="0085002E" w:rsidRDefault="00D366E5" w:rsidP="00AF6673">
            <w:pPr>
              <w:pStyle w:val="TAC"/>
              <w:keepNext w:val="0"/>
              <w:rPr>
                <w:rFonts w:eastAsia="Yu Mincho"/>
              </w:rPr>
            </w:pPr>
            <w:r>
              <w:rPr>
                <w:rFonts w:eastAsia="SimSun" w:cs="Arial"/>
                <w:sz w:val="14"/>
                <w:szCs w:val="16"/>
              </w:rPr>
              <w:t>1 RB</w:t>
            </w:r>
            <w:r>
              <w:rPr>
                <w:rFonts w:eastAsia="SimSun" w:cs="Arial"/>
                <w:sz w:val="14"/>
                <w:szCs w:val="16"/>
                <w:vertAlign w:val="subscript"/>
              </w:rPr>
              <w:t>START</w:t>
            </w:r>
            <w:r>
              <w:rPr>
                <w:rFonts w:eastAsia="SimSun"/>
                <w:sz w:val="14"/>
                <w:szCs w:val="16"/>
              </w:rPr>
              <w:t>=0</w:t>
            </w:r>
          </w:p>
        </w:tc>
        <w:tc>
          <w:tcPr>
            <w:tcW w:w="903" w:type="dxa"/>
            <w:tcBorders>
              <w:top w:val="nil"/>
              <w:left w:val="single" w:sz="4" w:space="0" w:color="auto"/>
              <w:bottom w:val="single" w:sz="4" w:space="0" w:color="auto"/>
              <w:right w:val="single" w:sz="4" w:space="0" w:color="auto"/>
            </w:tcBorders>
            <w:vAlign w:val="center"/>
          </w:tcPr>
          <w:p w14:paraId="4463BF8F" w14:textId="77777777" w:rsidR="00D366E5" w:rsidRPr="006D2D11" w:rsidRDefault="00D366E5" w:rsidP="00AF6673">
            <w:pPr>
              <w:pStyle w:val="TAC"/>
              <w:keepNext w:val="0"/>
              <w:rPr>
                <w:rFonts w:eastAsia="Yu Mincho"/>
              </w:rPr>
            </w:pPr>
            <w:r>
              <w:rPr>
                <w:rFonts w:eastAsia="SimSun" w:cs="Arial"/>
                <w:lang w:eastAsia="ja-JP"/>
              </w:rPr>
              <w:t>3945</w:t>
            </w:r>
          </w:p>
        </w:tc>
        <w:tc>
          <w:tcPr>
            <w:tcW w:w="977" w:type="dxa"/>
            <w:tcBorders>
              <w:top w:val="nil"/>
              <w:left w:val="single" w:sz="4" w:space="0" w:color="auto"/>
              <w:bottom w:val="single" w:sz="4" w:space="0" w:color="auto"/>
              <w:right w:val="single" w:sz="4" w:space="0" w:color="auto"/>
            </w:tcBorders>
            <w:vAlign w:val="center"/>
          </w:tcPr>
          <w:p w14:paraId="41B8ABD6" w14:textId="77777777" w:rsidR="00D366E5" w:rsidRPr="0085002E" w:rsidRDefault="00D366E5" w:rsidP="00AF6673">
            <w:pPr>
              <w:pStyle w:val="TAC"/>
              <w:keepNext w:val="0"/>
              <w:rPr>
                <w:rFonts w:eastAsia="Yu Mincho"/>
              </w:rPr>
            </w:pPr>
          </w:p>
        </w:tc>
        <w:tc>
          <w:tcPr>
            <w:tcW w:w="828" w:type="dxa"/>
            <w:tcBorders>
              <w:top w:val="nil"/>
              <w:left w:val="single" w:sz="4" w:space="0" w:color="auto"/>
              <w:bottom w:val="single" w:sz="4" w:space="0" w:color="auto"/>
              <w:right w:val="single" w:sz="4" w:space="0" w:color="auto"/>
            </w:tcBorders>
            <w:vAlign w:val="center"/>
          </w:tcPr>
          <w:p w14:paraId="64A5173E" w14:textId="77777777" w:rsidR="00D366E5" w:rsidRDefault="00D366E5" w:rsidP="00AF6673">
            <w:pPr>
              <w:pStyle w:val="TAC"/>
              <w:spacing w:line="260" w:lineRule="auto"/>
              <w:rPr>
                <w:lang w:eastAsia="zh-CN"/>
              </w:rPr>
            </w:pPr>
          </w:p>
        </w:tc>
        <w:tc>
          <w:tcPr>
            <w:tcW w:w="1056" w:type="dxa"/>
            <w:tcBorders>
              <w:top w:val="nil"/>
              <w:left w:val="single" w:sz="4" w:space="0" w:color="auto"/>
              <w:bottom w:val="single" w:sz="4" w:space="0" w:color="auto"/>
              <w:right w:val="single" w:sz="4" w:space="0" w:color="auto"/>
            </w:tcBorders>
            <w:vAlign w:val="center"/>
          </w:tcPr>
          <w:p w14:paraId="2C7991F2" w14:textId="77777777" w:rsidR="00D366E5" w:rsidRPr="0085002E" w:rsidRDefault="00D366E5" w:rsidP="00AF6673">
            <w:pPr>
              <w:pStyle w:val="TAC"/>
              <w:keepNext w:val="0"/>
              <w:rPr>
                <w:rFonts w:eastAsia="Yu Mincho"/>
              </w:rPr>
            </w:pPr>
          </w:p>
        </w:tc>
      </w:tr>
      <w:tr w:rsidR="00D366E5" w:rsidRPr="00AE70E3" w14:paraId="27A212B4" w14:textId="77777777" w:rsidTr="00AF6673">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1FDACAC8" w14:textId="77777777" w:rsidR="00D366E5" w:rsidRPr="00151067" w:rsidRDefault="00D366E5" w:rsidP="00AF6673">
            <w:pPr>
              <w:keepNext/>
              <w:keepLines/>
              <w:spacing w:after="0"/>
              <w:ind w:left="851" w:hanging="851"/>
              <w:rPr>
                <w:rFonts w:cs="Arial"/>
                <w:color w:val="FF0000"/>
                <w:lang w:eastAsia="ja-JP"/>
              </w:rPr>
            </w:pPr>
            <w:r w:rsidRPr="00FD0980">
              <w:rPr>
                <w:rFonts w:ascii="Arial" w:hAnsi="Arial"/>
                <w:sz w:val="18"/>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p>
        </w:tc>
      </w:tr>
    </w:tbl>
    <w:p w14:paraId="0FB45823" w14:textId="77777777" w:rsidR="00D366E5" w:rsidRPr="00AE70E3" w:rsidRDefault="00D366E5" w:rsidP="00D366E5">
      <w:pPr>
        <w:keepNext/>
        <w:keepLines/>
        <w:spacing w:before="120"/>
        <w:jc w:val="both"/>
        <w:outlineLvl w:val="3"/>
        <w:rPr>
          <w:rFonts w:ascii="Arial" w:hAnsi="Arial"/>
          <w:sz w:val="24"/>
        </w:rPr>
      </w:pPr>
    </w:p>
    <w:p w14:paraId="14A5FAE7" w14:textId="77777777" w:rsidR="00D366E5" w:rsidRPr="003A1076" w:rsidRDefault="00D366E5" w:rsidP="00D366E5">
      <w:pPr>
        <w:pStyle w:val="Heading4"/>
        <w:rPr>
          <w:lang w:eastAsia="zh-CN"/>
        </w:rPr>
      </w:pPr>
      <w:r>
        <w:rPr>
          <w:lang w:eastAsia="zh-CN"/>
        </w:rPr>
        <w:t xml:space="preserve">5.22.3.2      </w:t>
      </w:r>
      <w:r w:rsidRPr="003A1076">
        <w:rPr>
          <w:lang w:eastAsia="zh-CN"/>
        </w:rPr>
        <w:t>Power class 2 for single uplink n77</w:t>
      </w:r>
    </w:p>
    <w:p w14:paraId="3E972EA2" w14:textId="77777777" w:rsidR="00D366E5" w:rsidRPr="00AE70E3" w:rsidRDefault="00D366E5" w:rsidP="00D366E5">
      <w:pPr>
        <w:widowControl w:val="0"/>
        <w:spacing w:after="0"/>
        <w:rPr>
          <w:kern w:val="2"/>
          <w:lang w:val="en-US" w:eastAsia="zh-CN"/>
        </w:rPr>
      </w:pPr>
      <w:r>
        <w:rPr>
          <w:kern w:val="2"/>
          <w:lang w:val="en-US" w:eastAsia="zh-CN"/>
        </w:rPr>
        <w:t xml:space="preserve"> This section is omitted since PC2 single uplink for </w:t>
      </w:r>
      <w:r>
        <w:rPr>
          <w:lang w:eastAsia="zh-CN"/>
        </w:rPr>
        <w:t>CA_n25A-n77(2A) DL is already specified.</w:t>
      </w:r>
    </w:p>
    <w:p w14:paraId="48E4D7F7" w14:textId="77777777" w:rsidR="00D366E5" w:rsidRDefault="00D366E5" w:rsidP="00D366E5">
      <w:pPr>
        <w:pStyle w:val="Heading4"/>
        <w:rPr>
          <w:lang w:eastAsia="zh-CN"/>
        </w:rPr>
      </w:pPr>
      <w:r>
        <w:t>5.22.3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n77</w:t>
      </w:r>
    </w:p>
    <w:p w14:paraId="0E3DF3C7" w14:textId="77777777" w:rsidR="00D366E5" w:rsidRPr="00AE70E3" w:rsidRDefault="00D366E5" w:rsidP="00D366E5">
      <w:pPr>
        <w:rPr>
          <w:lang w:eastAsia="zh-CN"/>
        </w:rPr>
      </w:pPr>
      <w:r>
        <w:rPr>
          <w:kern w:val="2"/>
          <w:lang w:val="en-US" w:eastAsia="zh-CN"/>
        </w:rPr>
        <w:t xml:space="preserve">This section is omitted since PC1.5 single uplink for </w:t>
      </w:r>
      <w:r>
        <w:rPr>
          <w:lang w:eastAsia="zh-CN"/>
        </w:rPr>
        <w:t>CA_n25A-n77(2A) DL is already specified.</w:t>
      </w: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12858F65"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1"/>
      <w:r w:rsidR="00290452" w:rsidRPr="007054F3">
        <w:t>RP-233561</w:t>
      </w:r>
      <w:r w:rsidR="00290452">
        <w:t xml:space="preserve">, </w:t>
      </w:r>
      <w:r w:rsidR="00290452" w:rsidRPr="00443D3F">
        <w:t>Revised WID HPUE_FR1_TDD_NR_CADC_SUL_R18 RAN#10</w:t>
      </w:r>
      <w:r w:rsidR="00290452">
        <w:t>2</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835DC" w14:textId="77777777" w:rsidR="00BC2FD5" w:rsidRDefault="00BC2FD5">
      <w:r>
        <w:separator/>
      </w:r>
    </w:p>
  </w:endnote>
  <w:endnote w:type="continuationSeparator" w:id="0">
    <w:p w14:paraId="609E46DC" w14:textId="77777777" w:rsidR="00BC2FD5" w:rsidRDefault="00BC2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EB429" w14:textId="77777777" w:rsidR="00BC2FD5" w:rsidRDefault="00BC2FD5">
      <w:r>
        <w:separator/>
      </w:r>
    </w:p>
  </w:footnote>
  <w:footnote w:type="continuationSeparator" w:id="0">
    <w:p w14:paraId="0597E5BD" w14:textId="77777777" w:rsidR="00BC2FD5" w:rsidRDefault="00BC2F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A60EF"/>
    <w:rsid w:val="000B05EE"/>
    <w:rsid w:val="000B11CF"/>
    <w:rsid w:val="000B1B33"/>
    <w:rsid w:val="000B1BF8"/>
    <w:rsid w:val="000B58BB"/>
    <w:rsid w:val="000B7955"/>
    <w:rsid w:val="000C2523"/>
    <w:rsid w:val="000C43E9"/>
    <w:rsid w:val="000C69E7"/>
    <w:rsid w:val="000D2780"/>
    <w:rsid w:val="000D589C"/>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811F7"/>
    <w:rsid w:val="0038515D"/>
    <w:rsid w:val="003858D2"/>
    <w:rsid w:val="00387054"/>
    <w:rsid w:val="00387310"/>
    <w:rsid w:val="00387CF6"/>
    <w:rsid w:val="00391B24"/>
    <w:rsid w:val="003940C5"/>
    <w:rsid w:val="003949D0"/>
    <w:rsid w:val="00394B05"/>
    <w:rsid w:val="00397E82"/>
    <w:rsid w:val="003A3336"/>
    <w:rsid w:val="003A4743"/>
    <w:rsid w:val="003A5763"/>
    <w:rsid w:val="003B0BCC"/>
    <w:rsid w:val="003B1282"/>
    <w:rsid w:val="003B129C"/>
    <w:rsid w:val="003B1820"/>
    <w:rsid w:val="003B2615"/>
    <w:rsid w:val="003B406C"/>
    <w:rsid w:val="003B6206"/>
    <w:rsid w:val="003B63E7"/>
    <w:rsid w:val="003B73E7"/>
    <w:rsid w:val="003C1F5F"/>
    <w:rsid w:val="003C346D"/>
    <w:rsid w:val="003C3945"/>
    <w:rsid w:val="003C4319"/>
    <w:rsid w:val="003C6993"/>
    <w:rsid w:val="003C7DEF"/>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3F7F55"/>
    <w:rsid w:val="00405196"/>
    <w:rsid w:val="0041648B"/>
    <w:rsid w:val="0041690F"/>
    <w:rsid w:val="00420913"/>
    <w:rsid w:val="00420C59"/>
    <w:rsid w:val="00421722"/>
    <w:rsid w:val="00423362"/>
    <w:rsid w:val="00435CA9"/>
    <w:rsid w:val="0043693F"/>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1D6A"/>
    <w:rsid w:val="004A1F91"/>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22A2"/>
    <w:rsid w:val="0058320A"/>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1657"/>
    <w:rsid w:val="006E22B7"/>
    <w:rsid w:val="006E634B"/>
    <w:rsid w:val="006F324C"/>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D1455"/>
    <w:rsid w:val="007D2CFD"/>
    <w:rsid w:val="007D62FA"/>
    <w:rsid w:val="007D75EC"/>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50C4D"/>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4277"/>
    <w:rsid w:val="00884EA6"/>
    <w:rsid w:val="00884FB6"/>
    <w:rsid w:val="00886C89"/>
    <w:rsid w:val="008910DE"/>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3330"/>
    <w:rsid w:val="008E372C"/>
    <w:rsid w:val="008E4884"/>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8F3"/>
    <w:rsid w:val="00987838"/>
    <w:rsid w:val="00991CE0"/>
    <w:rsid w:val="0099355E"/>
    <w:rsid w:val="00994E3A"/>
    <w:rsid w:val="00995000"/>
    <w:rsid w:val="009973A1"/>
    <w:rsid w:val="00997831"/>
    <w:rsid w:val="009A7CF1"/>
    <w:rsid w:val="009B128C"/>
    <w:rsid w:val="009B795A"/>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1C3A"/>
    <w:rsid w:val="00A52D23"/>
    <w:rsid w:val="00A53020"/>
    <w:rsid w:val="00A61C10"/>
    <w:rsid w:val="00A64BFA"/>
    <w:rsid w:val="00A64C62"/>
    <w:rsid w:val="00A654B0"/>
    <w:rsid w:val="00A70895"/>
    <w:rsid w:val="00A73C46"/>
    <w:rsid w:val="00A73FF4"/>
    <w:rsid w:val="00A770C6"/>
    <w:rsid w:val="00A7774B"/>
    <w:rsid w:val="00A839A3"/>
    <w:rsid w:val="00A8569E"/>
    <w:rsid w:val="00A868F5"/>
    <w:rsid w:val="00A87B1C"/>
    <w:rsid w:val="00A92999"/>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EBC"/>
    <w:rsid w:val="00CD0411"/>
    <w:rsid w:val="00CD462D"/>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CED"/>
    <w:rsid w:val="00D55D57"/>
    <w:rsid w:val="00D57110"/>
    <w:rsid w:val="00D60B56"/>
    <w:rsid w:val="00D63833"/>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26B"/>
    <w:rsid w:val="00F968DB"/>
    <w:rsid w:val="00F96EDF"/>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2</Pages>
  <Words>458</Words>
  <Characters>2532</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184</cp:revision>
  <cp:lastPrinted>2013-07-05T12:11:00Z</cp:lastPrinted>
  <dcterms:created xsi:type="dcterms:W3CDTF">2022-09-28T05:59:00Z</dcterms:created>
  <dcterms:modified xsi:type="dcterms:W3CDTF">2024-02-19T09:02:00Z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